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F82E" w14:textId="6FF529C8" w:rsidR="00FF1478" w:rsidRDefault="00FF1478" w:rsidP="00FF14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4C12D0">
        <w:rPr>
          <w:b/>
          <w:i/>
          <w:noProof/>
          <w:sz w:val="28"/>
        </w:rPr>
        <w:t>100</w:t>
      </w:r>
      <w:r>
        <w:rPr>
          <w:b/>
          <w:i/>
          <w:noProof/>
          <w:sz w:val="28"/>
        </w:rPr>
        <w:fldChar w:fldCharType="end"/>
      </w:r>
    </w:p>
    <w:p w14:paraId="0C77B057" w14:textId="77777777" w:rsidR="003324EF" w:rsidRDefault="00FF1478" w:rsidP="00FF1478">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E2658" w14:textId="77777777" w:rsidTr="00547111">
        <w:tc>
          <w:tcPr>
            <w:tcW w:w="9641" w:type="dxa"/>
            <w:gridSpan w:val="9"/>
            <w:tcBorders>
              <w:top w:val="single" w:sz="4" w:space="0" w:color="auto"/>
              <w:left w:val="single" w:sz="4" w:space="0" w:color="auto"/>
              <w:right w:val="single" w:sz="4" w:space="0" w:color="auto"/>
            </w:tcBorders>
          </w:tcPr>
          <w:p w14:paraId="66B4B2D9" w14:textId="77777777" w:rsidR="001E41F3" w:rsidRDefault="00FF1478" w:rsidP="00E34898">
            <w:pPr>
              <w:pStyle w:val="CRCoverPage"/>
              <w:spacing w:after="0"/>
              <w:jc w:val="right"/>
              <w:rPr>
                <w:i/>
                <w:noProof/>
              </w:rPr>
            </w:pPr>
            <w:r>
              <w:rPr>
                <w:i/>
                <w:noProof/>
                <w:sz w:val="14"/>
              </w:rPr>
              <w:t>CR-Form-v12.5.1</w:t>
            </w:r>
          </w:p>
        </w:tc>
      </w:tr>
      <w:tr w:rsidR="001E41F3" w14:paraId="213024A0" w14:textId="77777777" w:rsidTr="00547111">
        <w:tc>
          <w:tcPr>
            <w:tcW w:w="9641" w:type="dxa"/>
            <w:gridSpan w:val="9"/>
            <w:tcBorders>
              <w:left w:val="single" w:sz="4" w:space="0" w:color="auto"/>
              <w:right w:val="single" w:sz="4" w:space="0" w:color="auto"/>
            </w:tcBorders>
          </w:tcPr>
          <w:p w14:paraId="1451CCF2" w14:textId="77777777" w:rsidR="001E41F3" w:rsidRDefault="001E41F3">
            <w:pPr>
              <w:pStyle w:val="CRCoverPage"/>
              <w:spacing w:after="0"/>
              <w:jc w:val="center"/>
              <w:rPr>
                <w:noProof/>
              </w:rPr>
            </w:pPr>
            <w:r>
              <w:rPr>
                <w:b/>
                <w:noProof/>
                <w:sz w:val="32"/>
              </w:rPr>
              <w:t>CHANGE REQUEST</w:t>
            </w:r>
          </w:p>
        </w:tc>
      </w:tr>
      <w:tr w:rsidR="001E41F3" w14:paraId="61C3BD3E" w14:textId="77777777" w:rsidTr="00547111">
        <w:tc>
          <w:tcPr>
            <w:tcW w:w="9641" w:type="dxa"/>
            <w:gridSpan w:val="9"/>
            <w:tcBorders>
              <w:left w:val="single" w:sz="4" w:space="0" w:color="auto"/>
              <w:right w:val="single" w:sz="4" w:space="0" w:color="auto"/>
            </w:tcBorders>
          </w:tcPr>
          <w:p w14:paraId="4EF9D741" w14:textId="77777777" w:rsidR="001E41F3" w:rsidRDefault="001E41F3">
            <w:pPr>
              <w:pStyle w:val="CRCoverPage"/>
              <w:spacing w:after="0"/>
              <w:rPr>
                <w:noProof/>
                <w:sz w:val="8"/>
                <w:szCs w:val="8"/>
              </w:rPr>
            </w:pPr>
          </w:p>
        </w:tc>
      </w:tr>
      <w:tr w:rsidR="001E41F3" w14:paraId="18EFEF95" w14:textId="77777777" w:rsidTr="00547111">
        <w:tc>
          <w:tcPr>
            <w:tcW w:w="142" w:type="dxa"/>
            <w:tcBorders>
              <w:left w:val="single" w:sz="4" w:space="0" w:color="auto"/>
            </w:tcBorders>
          </w:tcPr>
          <w:p w14:paraId="2D3FCB31" w14:textId="77777777" w:rsidR="001E41F3" w:rsidRDefault="001E41F3">
            <w:pPr>
              <w:pStyle w:val="CRCoverPage"/>
              <w:spacing w:after="0"/>
              <w:jc w:val="right"/>
              <w:rPr>
                <w:noProof/>
              </w:rPr>
            </w:pPr>
          </w:p>
        </w:tc>
        <w:tc>
          <w:tcPr>
            <w:tcW w:w="1559" w:type="dxa"/>
            <w:shd w:val="pct30" w:color="FFFF00" w:fill="auto"/>
          </w:tcPr>
          <w:p w14:paraId="0362DE36" w14:textId="77777777" w:rsidR="001E41F3" w:rsidRPr="00410371" w:rsidRDefault="00F120A8" w:rsidP="00DB1839">
            <w:pPr>
              <w:pStyle w:val="CRCoverPage"/>
              <w:spacing w:after="0"/>
              <w:jc w:val="right"/>
              <w:rPr>
                <w:b/>
                <w:noProof/>
                <w:sz w:val="28"/>
              </w:rPr>
            </w:pPr>
            <w:r>
              <w:rPr>
                <w:b/>
                <w:noProof/>
                <w:sz w:val="28"/>
              </w:rPr>
              <w:t>29.</w:t>
            </w:r>
            <w:r w:rsidR="005D4D72">
              <w:rPr>
                <w:b/>
                <w:noProof/>
                <w:sz w:val="28"/>
                <w:lang w:eastAsia="zh-CN"/>
              </w:rPr>
              <w:t>5</w:t>
            </w:r>
            <w:r w:rsidR="00DB1839">
              <w:rPr>
                <w:b/>
                <w:noProof/>
                <w:sz w:val="28"/>
                <w:lang w:eastAsia="zh-CN"/>
              </w:rPr>
              <w:t>3</w:t>
            </w:r>
            <w:r w:rsidR="000461A0">
              <w:rPr>
                <w:b/>
                <w:noProof/>
                <w:sz w:val="28"/>
                <w:lang w:eastAsia="zh-CN"/>
              </w:rPr>
              <w:t>0</w:t>
            </w:r>
          </w:p>
        </w:tc>
        <w:tc>
          <w:tcPr>
            <w:tcW w:w="709" w:type="dxa"/>
          </w:tcPr>
          <w:p w14:paraId="02F375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ED089" w14:textId="423369EE" w:rsidR="001E41F3" w:rsidRPr="00410371" w:rsidRDefault="004A359B" w:rsidP="0082475E">
            <w:pPr>
              <w:pStyle w:val="CRCoverPage"/>
              <w:spacing w:after="0"/>
              <w:rPr>
                <w:noProof/>
              </w:rPr>
            </w:pPr>
            <w:r>
              <w:rPr>
                <w:b/>
                <w:noProof/>
                <w:sz w:val="28"/>
                <w:lang w:eastAsia="zh-CN"/>
              </w:rPr>
              <w:t>0001</w:t>
            </w:r>
            <w:bookmarkStart w:id="0" w:name="_GoBack"/>
            <w:bookmarkEnd w:id="0"/>
          </w:p>
        </w:tc>
        <w:tc>
          <w:tcPr>
            <w:tcW w:w="709" w:type="dxa"/>
          </w:tcPr>
          <w:p w14:paraId="0EF2FC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DDE2D2" w14:textId="77777777" w:rsidR="001E41F3" w:rsidRPr="00410371" w:rsidRDefault="00FC1682" w:rsidP="00E13F3D">
            <w:pPr>
              <w:pStyle w:val="CRCoverPage"/>
              <w:spacing w:after="0"/>
              <w:jc w:val="center"/>
              <w:rPr>
                <w:b/>
                <w:noProof/>
              </w:rPr>
            </w:pPr>
            <w:r>
              <w:rPr>
                <w:b/>
                <w:noProof/>
                <w:sz w:val="28"/>
                <w:lang w:eastAsia="zh-CN"/>
              </w:rPr>
              <w:t>-</w:t>
            </w:r>
          </w:p>
        </w:tc>
        <w:tc>
          <w:tcPr>
            <w:tcW w:w="2410" w:type="dxa"/>
          </w:tcPr>
          <w:p w14:paraId="4D535A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61EB4" w14:textId="3E7DABF7" w:rsidR="001E41F3" w:rsidRPr="00410371" w:rsidRDefault="00F120A8" w:rsidP="0057105A">
            <w:pPr>
              <w:pStyle w:val="CRCoverPage"/>
              <w:spacing w:after="0"/>
              <w:jc w:val="center"/>
              <w:rPr>
                <w:noProof/>
                <w:sz w:val="28"/>
              </w:rPr>
            </w:pPr>
            <w:r>
              <w:rPr>
                <w:b/>
                <w:noProof/>
                <w:sz w:val="28"/>
              </w:rPr>
              <w:t>1</w:t>
            </w:r>
            <w:r w:rsidR="00C609B0">
              <w:rPr>
                <w:b/>
                <w:noProof/>
                <w:sz w:val="28"/>
              </w:rPr>
              <w:t>9</w:t>
            </w:r>
            <w:r>
              <w:rPr>
                <w:b/>
                <w:noProof/>
                <w:sz w:val="28"/>
              </w:rPr>
              <w:t>.</w:t>
            </w:r>
            <w:r w:rsidR="00DB1839">
              <w:rPr>
                <w:b/>
                <w:noProof/>
                <w:sz w:val="28"/>
              </w:rPr>
              <w:t>0</w:t>
            </w:r>
            <w:r>
              <w:rPr>
                <w:b/>
                <w:noProof/>
                <w:sz w:val="28"/>
              </w:rPr>
              <w:t>.</w:t>
            </w:r>
            <w:r w:rsidR="0057105A">
              <w:rPr>
                <w:b/>
                <w:noProof/>
                <w:sz w:val="28"/>
              </w:rPr>
              <w:t>1</w:t>
            </w:r>
          </w:p>
        </w:tc>
        <w:tc>
          <w:tcPr>
            <w:tcW w:w="143" w:type="dxa"/>
            <w:tcBorders>
              <w:right w:val="single" w:sz="4" w:space="0" w:color="auto"/>
            </w:tcBorders>
          </w:tcPr>
          <w:p w14:paraId="12C48A07" w14:textId="77777777" w:rsidR="001E41F3" w:rsidRDefault="001E41F3">
            <w:pPr>
              <w:pStyle w:val="CRCoverPage"/>
              <w:spacing w:after="0"/>
              <w:rPr>
                <w:noProof/>
              </w:rPr>
            </w:pPr>
          </w:p>
        </w:tc>
      </w:tr>
      <w:tr w:rsidR="001E41F3" w14:paraId="368E9203" w14:textId="77777777" w:rsidTr="00547111">
        <w:tc>
          <w:tcPr>
            <w:tcW w:w="9641" w:type="dxa"/>
            <w:gridSpan w:val="9"/>
            <w:tcBorders>
              <w:left w:val="single" w:sz="4" w:space="0" w:color="auto"/>
              <w:right w:val="single" w:sz="4" w:space="0" w:color="auto"/>
            </w:tcBorders>
          </w:tcPr>
          <w:p w14:paraId="47C6F415" w14:textId="77777777" w:rsidR="001E41F3" w:rsidRDefault="001E41F3">
            <w:pPr>
              <w:pStyle w:val="CRCoverPage"/>
              <w:spacing w:after="0"/>
              <w:rPr>
                <w:noProof/>
              </w:rPr>
            </w:pPr>
          </w:p>
        </w:tc>
      </w:tr>
      <w:tr w:rsidR="001E41F3" w14:paraId="6AF41D91" w14:textId="77777777" w:rsidTr="00547111">
        <w:tc>
          <w:tcPr>
            <w:tcW w:w="9641" w:type="dxa"/>
            <w:gridSpan w:val="9"/>
            <w:tcBorders>
              <w:top w:val="single" w:sz="4" w:space="0" w:color="auto"/>
            </w:tcBorders>
          </w:tcPr>
          <w:p w14:paraId="16844267" w14:textId="77777777" w:rsidR="001E41F3" w:rsidRPr="00F25D98" w:rsidRDefault="00FF147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712906C3" w14:textId="77777777" w:rsidTr="00547111">
        <w:tc>
          <w:tcPr>
            <w:tcW w:w="9641" w:type="dxa"/>
            <w:gridSpan w:val="9"/>
          </w:tcPr>
          <w:p w14:paraId="321F2DB3" w14:textId="77777777" w:rsidR="001E41F3" w:rsidRDefault="001E41F3">
            <w:pPr>
              <w:pStyle w:val="CRCoverPage"/>
              <w:spacing w:after="0"/>
              <w:rPr>
                <w:noProof/>
                <w:sz w:val="8"/>
                <w:szCs w:val="8"/>
              </w:rPr>
            </w:pPr>
          </w:p>
        </w:tc>
      </w:tr>
    </w:tbl>
    <w:p w14:paraId="4DF565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56F59" w14:textId="77777777" w:rsidTr="00A7671C">
        <w:tc>
          <w:tcPr>
            <w:tcW w:w="2835" w:type="dxa"/>
          </w:tcPr>
          <w:p w14:paraId="5A4E0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234B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557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ED2E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C8B63" w14:textId="77777777" w:rsidR="00F25D98" w:rsidRDefault="00F25D98" w:rsidP="001E41F3">
            <w:pPr>
              <w:pStyle w:val="CRCoverPage"/>
              <w:spacing w:after="0"/>
              <w:jc w:val="center"/>
              <w:rPr>
                <w:b/>
                <w:caps/>
                <w:noProof/>
              </w:rPr>
            </w:pPr>
          </w:p>
        </w:tc>
        <w:tc>
          <w:tcPr>
            <w:tcW w:w="2126" w:type="dxa"/>
          </w:tcPr>
          <w:p w14:paraId="4BEC3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95B21" w14:textId="77777777" w:rsidR="00F25D98" w:rsidRDefault="00F25D98" w:rsidP="001E41F3">
            <w:pPr>
              <w:pStyle w:val="CRCoverPage"/>
              <w:spacing w:after="0"/>
              <w:jc w:val="center"/>
              <w:rPr>
                <w:b/>
                <w:caps/>
                <w:noProof/>
              </w:rPr>
            </w:pPr>
          </w:p>
        </w:tc>
        <w:tc>
          <w:tcPr>
            <w:tcW w:w="1418" w:type="dxa"/>
            <w:tcBorders>
              <w:left w:val="nil"/>
            </w:tcBorders>
          </w:tcPr>
          <w:p w14:paraId="2AB9C8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0A778" w14:textId="77777777" w:rsidR="00F25D98" w:rsidRDefault="00A4577C" w:rsidP="001E41F3">
            <w:pPr>
              <w:pStyle w:val="CRCoverPage"/>
              <w:spacing w:after="0"/>
              <w:jc w:val="center"/>
              <w:rPr>
                <w:b/>
                <w:bCs/>
                <w:caps/>
                <w:noProof/>
              </w:rPr>
            </w:pPr>
            <w:r>
              <w:rPr>
                <w:b/>
                <w:bCs/>
                <w:caps/>
                <w:noProof/>
              </w:rPr>
              <w:t>X</w:t>
            </w:r>
          </w:p>
        </w:tc>
      </w:tr>
    </w:tbl>
    <w:p w14:paraId="1A8D91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AC748" w14:textId="77777777" w:rsidTr="00547111">
        <w:tc>
          <w:tcPr>
            <w:tcW w:w="9640" w:type="dxa"/>
            <w:gridSpan w:val="11"/>
          </w:tcPr>
          <w:p w14:paraId="4413081B" w14:textId="77777777" w:rsidR="001E41F3" w:rsidRDefault="001E41F3">
            <w:pPr>
              <w:pStyle w:val="CRCoverPage"/>
              <w:spacing w:after="0"/>
              <w:rPr>
                <w:noProof/>
                <w:sz w:val="8"/>
                <w:szCs w:val="8"/>
              </w:rPr>
            </w:pPr>
          </w:p>
        </w:tc>
      </w:tr>
      <w:tr w:rsidR="001E41F3" w14:paraId="44284E9B" w14:textId="77777777" w:rsidTr="00547111">
        <w:tc>
          <w:tcPr>
            <w:tcW w:w="1843" w:type="dxa"/>
            <w:tcBorders>
              <w:top w:val="single" w:sz="4" w:space="0" w:color="auto"/>
              <w:left w:val="single" w:sz="4" w:space="0" w:color="auto"/>
            </w:tcBorders>
          </w:tcPr>
          <w:p w14:paraId="692BD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C6981" w14:textId="26E344A4" w:rsidR="001E41F3" w:rsidRDefault="00FC2097" w:rsidP="00CE0F5E">
            <w:pPr>
              <w:pStyle w:val="CRCoverPage"/>
              <w:spacing w:after="0"/>
              <w:ind w:left="100"/>
              <w:rPr>
                <w:noProof/>
                <w:lang w:eastAsia="zh-CN"/>
              </w:rPr>
            </w:pPr>
            <w:r>
              <w:t xml:space="preserve">Correction on periodic reporting of </w:t>
            </w:r>
            <w:r>
              <w:rPr>
                <w:rFonts w:hint="eastAsia"/>
                <w:noProof/>
                <w:lang w:eastAsia="zh-CN"/>
              </w:rPr>
              <w:t>M</w:t>
            </w:r>
            <w:r>
              <w:rPr>
                <w:noProof/>
                <w:lang w:eastAsia="zh-CN"/>
              </w:rPr>
              <w:t>L model accuracy inforamtion</w:t>
            </w:r>
          </w:p>
        </w:tc>
      </w:tr>
      <w:tr w:rsidR="001E41F3" w14:paraId="39723054" w14:textId="77777777" w:rsidTr="00547111">
        <w:tc>
          <w:tcPr>
            <w:tcW w:w="1843" w:type="dxa"/>
            <w:tcBorders>
              <w:left w:val="single" w:sz="4" w:space="0" w:color="auto"/>
            </w:tcBorders>
          </w:tcPr>
          <w:p w14:paraId="595C7A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E208A3" w14:textId="77777777" w:rsidR="001E41F3" w:rsidRDefault="001E41F3">
            <w:pPr>
              <w:pStyle w:val="CRCoverPage"/>
              <w:spacing w:after="0"/>
              <w:rPr>
                <w:noProof/>
                <w:sz w:val="8"/>
                <w:szCs w:val="8"/>
              </w:rPr>
            </w:pPr>
          </w:p>
        </w:tc>
      </w:tr>
      <w:tr w:rsidR="001E41F3" w14:paraId="52C66A78" w14:textId="77777777" w:rsidTr="00547111">
        <w:tc>
          <w:tcPr>
            <w:tcW w:w="1843" w:type="dxa"/>
            <w:tcBorders>
              <w:left w:val="single" w:sz="4" w:space="0" w:color="auto"/>
            </w:tcBorders>
          </w:tcPr>
          <w:p w14:paraId="6CB4DB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DD01" w14:textId="77777777" w:rsidR="001E41F3" w:rsidRDefault="00F120A8" w:rsidP="00C73CF9">
            <w:pPr>
              <w:pStyle w:val="CRCoverPage"/>
              <w:spacing w:after="0"/>
              <w:ind w:left="100"/>
              <w:rPr>
                <w:noProof/>
              </w:rPr>
            </w:pPr>
            <w:r>
              <w:rPr>
                <w:rFonts w:hint="eastAsia"/>
                <w:noProof/>
                <w:lang w:eastAsia="zh-CN"/>
              </w:rPr>
              <w:t>ZTE</w:t>
            </w:r>
          </w:p>
        </w:tc>
      </w:tr>
      <w:tr w:rsidR="001E41F3" w14:paraId="49BACD89" w14:textId="77777777" w:rsidTr="00547111">
        <w:tc>
          <w:tcPr>
            <w:tcW w:w="1843" w:type="dxa"/>
            <w:tcBorders>
              <w:left w:val="single" w:sz="4" w:space="0" w:color="auto"/>
            </w:tcBorders>
          </w:tcPr>
          <w:p w14:paraId="20EF68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DF208" w14:textId="77777777" w:rsidR="001E41F3" w:rsidRDefault="00F120A8" w:rsidP="00FF1478">
            <w:pPr>
              <w:pStyle w:val="CRCoverPage"/>
              <w:spacing w:after="0"/>
              <w:ind w:left="100"/>
              <w:rPr>
                <w:noProof/>
              </w:rPr>
            </w:pPr>
            <w:r>
              <w:rPr>
                <w:noProof/>
              </w:rPr>
              <w:t>C3</w:t>
            </w:r>
          </w:p>
        </w:tc>
      </w:tr>
      <w:tr w:rsidR="001E41F3" w14:paraId="1511F5D0" w14:textId="77777777" w:rsidTr="00547111">
        <w:tc>
          <w:tcPr>
            <w:tcW w:w="1843" w:type="dxa"/>
            <w:tcBorders>
              <w:left w:val="single" w:sz="4" w:space="0" w:color="auto"/>
            </w:tcBorders>
          </w:tcPr>
          <w:p w14:paraId="1E6BD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4CBFA" w14:textId="77777777" w:rsidR="001E41F3" w:rsidRDefault="001E41F3">
            <w:pPr>
              <w:pStyle w:val="CRCoverPage"/>
              <w:spacing w:after="0"/>
              <w:rPr>
                <w:noProof/>
                <w:sz w:val="8"/>
                <w:szCs w:val="8"/>
              </w:rPr>
            </w:pPr>
          </w:p>
        </w:tc>
      </w:tr>
      <w:tr w:rsidR="001E41F3" w14:paraId="5725EA76" w14:textId="77777777" w:rsidTr="00547111">
        <w:tc>
          <w:tcPr>
            <w:tcW w:w="1843" w:type="dxa"/>
            <w:tcBorders>
              <w:left w:val="single" w:sz="4" w:space="0" w:color="auto"/>
            </w:tcBorders>
          </w:tcPr>
          <w:p w14:paraId="6D0FE4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4E94A" w14:textId="77777777" w:rsidR="001E41F3" w:rsidRDefault="0075478C">
            <w:pPr>
              <w:pStyle w:val="CRCoverPage"/>
              <w:spacing w:after="0"/>
              <w:ind w:left="100"/>
              <w:rPr>
                <w:noProof/>
              </w:rPr>
            </w:pPr>
            <w:r w:rsidRPr="0075478C">
              <w:rPr>
                <w:noProof/>
              </w:rPr>
              <w:t>AIML_CN</w:t>
            </w:r>
          </w:p>
        </w:tc>
        <w:tc>
          <w:tcPr>
            <w:tcW w:w="567" w:type="dxa"/>
            <w:tcBorders>
              <w:left w:val="nil"/>
            </w:tcBorders>
          </w:tcPr>
          <w:p w14:paraId="3E367BF2" w14:textId="77777777" w:rsidR="001E41F3" w:rsidRDefault="001E41F3">
            <w:pPr>
              <w:pStyle w:val="CRCoverPage"/>
              <w:spacing w:after="0"/>
              <w:ind w:right="100"/>
              <w:rPr>
                <w:noProof/>
              </w:rPr>
            </w:pPr>
          </w:p>
        </w:tc>
        <w:tc>
          <w:tcPr>
            <w:tcW w:w="1417" w:type="dxa"/>
            <w:gridSpan w:val="3"/>
            <w:tcBorders>
              <w:left w:val="nil"/>
            </w:tcBorders>
          </w:tcPr>
          <w:p w14:paraId="4B3DD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265BE" w14:textId="77777777" w:rsidR="001E41F3" w:rsidRDefault="00F638D1" w:rsidP="00F267CC">
            <w:pPr>
              <w:pStyle w:val="CRCoverPage"/>
              <w:spacing w:after="0"/>
              <w:ind w:left="100"/>
              <w:rPr>
                <w:noProof/>
              </w:rPr>
            </w:pPr>
            <w:r>
              <w:rPr>
                <w:noProof/>
              </w:rPr>
              <w:t>2026-02-02</w:t>
            </w:r>
          </w:p>
        </w:tc>
      </w:tr>
      <w:tr w:rsidR="001E41F3" w14:paraId="2149EE5C" w14:textId="77777777" w:rsidTr="00547111">
        <w:tc>
          <w:tcPr>
            <w:tcW w:w="1843" w:type="dxa"/>
            <w:tcBorders>
              <w:left w:val="single" w:sz="4" w:space="0" w:color="auto"/>
            </w:tcBorders>
          </w:tcPr>
          <w:p w14:paraId="64A092CC" w14:textId="77777777" w:rsidR="001E41F3" w:rsidRDefault="001E41F3">
            <w:pPr>
              <w:pStyle w:val="CRCoverPage"/>
              <w:spacing w:after="0"/>
              <w:rPr>
                <w:b/>
                <w:i/>
                <w:noProof/>
                <w:sz w:val="8"/>
                <w:szCs w:val="8"/>
              </w:rPr>
            </w:pPr>
          </w:p>
        </w:tc>
        <w:tc>
          <w:tcPr>
            <w:tcW w:w="1986" w:type="dxa"/>
            <w:gridSpan w:val="4"/>
          </w:tcPr>
          <w:p w14:paraId="7F2C8574" w14:textId="77777777" w:rsidR="001E41F3" w:rsidRDefault="001E41F3">
            <w:pPr>
              <w:pStyle w:val="CRCoverPage"/>
              <w:spacing w:after="0"/>
              <w:rPr>
                <w:noProof/>
                <w:sz w:val="8"/>
                <w:szCs w:val="8"/>
              </w:rPr>
            </w:pPr>
          </w:p>
        </w:tc>
        <w:tc>
          <w:tcPr>
            <w:tcW w:w="2267" w:type="dxa"/>
            <w:gridSpan w:val="2"/>
          </w:tcPr>
          <w:p w14:paraId="6A08C22D" w14:textId="77777777" w:rsidR="001E41F3" w:rsidRDefault="001E41F3">
            <w:pPr>
              <w:pStyle w:val="CRCoverPage"/>
              <w:spacing w:after="0"/>
              <w:rPr>
                <w:noProof/>
                <w:sz w:val="8"/>
                <w:szCs w:val="8"/>
              </w:rPr>
            </w:pPr>
          </w:p>
        </w:tc>
        <w:tc>
          <w:tcPr>
            <w:tcW w:w="1417" w:type="dxa"/>
            <w:gridSpan w:val="3"/>
          </w:tcPr>
          <w:p w14:paraId="6D0E2F1B" w14:textId="77777777" w:rsidR="001E41F3" w:rsidRDefault="001E41F3">
            <w:pPr>
              <w:pStyle w:val="CRCoverPage"/>
              <w:spacing w:after="0"/>
              <w:rPr>
                <w:noProof/>
                <w:sz w:val="8"/>
                <w:szCs w:val="8"/>
              </w:rPr>
            </w:pPr>
          </w:p>
        </w:tc>
        <w:tc>
          <w:tcPr>
            <w:tcW w:w="2127" w:type="dxa"/>
            <w:tcBorders>
              <w:right w:val="single" w:sz="4" w:space="0" w:color="auto"/>
            </w:tcBorders>
          </w:tcPr>
          <w:p w14:paraId="54321B30" w14:textId="77777777" w:rsidR="001E41F3" w:rsidRDefault="001E41F3">
            <w:pPr>
              <w:pStyle w:val="CRCoverPage"/>
              <w:spacing w:after="0"/>
              <w:rPr>
                <w:noProof/>
                <w:sz w:val="8"/>
                <w:szCs w:val="8"/>
              </w:rPr>
            </w:pPr>
          </w:p>
        </w:tc>
      </w:tr>
      <w:tr w:rsidR="001E41F3" w14:paraId="41FF3293" w14:textId="77777777" w:rsidTr="00547111">
        <w:trPr>
          <w:cantSplit/>
        </w:trPr>
        <w:tc>
          <w:tcPr>
            <w:tcW w:w="1843" w:type="dxa"/>
            <w:tcBorders>
              <w:left w:val="single" w:sz="4" w:space="0" w:color="auto"/>
            </w:tcBorders>
          </w:tcPr>
          <w:p w14:paraId="2C4A04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A73452" w14:textId="77777777"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5F8EED54" w14:textId="77777777" w:rsidR="001E41F3" w:rsidRDefault="001E41F3">
            <w:pPr>
              <w:pStyle w:val="CRCoverPage"/>
              <w:spacing w:after="0"/>
              <w:rPr>
                <w:noProof/>
              </w:rPr>
            </w:pPr>
          </w:p>
        </w:tc>
        <w:tc>
          <w:tcPr>
            <w:tcW w:w="1417" w:type="dxa"/>
            <w:gridSpan w:val="3"/>
            <w:tcBorders>
              <w:left w:val="nil"/>
            </w:tcBorders>
          </w:tcPr>
          <w:p w14:paraId="09338A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37AA" w14:textId="77777777"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624EBF87" w14:textId="77777777" w:rsidTr="00547111">
        <w:tc>
          <w:tcPr>
            <w:tcW w:w="1843" w:type="dxa"/>
            <w:tcBorders>
              <w:left w:val="single" w:sz="4" w:space="0" w:color="auto"/>
              <w:bottom w:val="single" w:sz="4" w:space="0" w:color="auto"/>
            </w:tcBorders>
          </w:tcPr>
          <w:p w14:paraId="7644059E" w14:textId="77777777" w:rsidR="001E41F3" w:rsidRDefault="001E41F3">
            <w:pPr>
              <w:pStyle w:val="CRCoverPage"/>
              <w:spacing w:after="0"/>
              <w:rPr>
                <w:b/>
                <w:i/>
                <w:noProof/>
              </w:rPr>
            </w:pPr>
          </w:p>
        </w:tc>
        <w:tc>
          <w:tcPr>
            <w:tcW w:w="4677" w:type="dxa"/>
            <w:gridSpan w:val="8"/>
            <w:tcBorders>
              <w:bottom w:val="single" w:sz="4" w:space="0" w:color="auto"/>
            </w:tcBorders>
          </w:tcPr>
          <w:p w14:paraId="2A9884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F20D4" w14:textId="77777777" w:rsidR="001E41F3" w:rsidRDefault="00FF147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30B447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FF1478">
              <w:rPr>
                <w:i/>
                <w:noProof/>
                <w:sz w:val="18"/>
              </w:rPr>
              <w:t>Rel-20</w:t>
            </w:r>
            <w:r w:rsidR="00FF1478">
              <w:rPr>
                <w:i/>
                <w:noProof/>
                <w:sz w:val="18"/>
              </w:rPr>
              <w:tab/>
              <w:t>(Release 20)</w:t>
            </w:r>
            <w:r w:rsidR="00FF1478">
              <w:rPr>
                <w:i/>
                <w:noProof/>
                <w:sz w:val="18"/>
              </w:rPr>
              <w:br/>
              <w:t>Rel-21</w:t>
            </w:r>
            <w:r w:rsidR="00FF1478">
              <w:rPr>
                <w:i/>
                <w:noProof/>
                <w:sz w:val="18"/>
              </w:rPr>
              <w:tab/>
              <w:t>(Release 21)</w:t>
            </w:r>
          </w:p>
        </w:tc>
      </w:tr>
      <w:tr w:rsidR="001E41F3" w14:paraId="683E4D76" w14:textId="77777777" w:rsidTr="00547111">
        <w:tc>
          <w:tcPr>
            <w:tcW w:w="1843" w:type="dxa"/>
          </w:tcPr>
          <w:p w14:paraId="02169BA1" w14:textId="77777777" w:rsidR="001E41F3" w:rsidRDefault="001E41F3">
            <w:pPr>
              <w:pStyle w:val="CRCoverPage"/>
              <w:spacing w:after="0"/>
              <w:rPr>
                <w:b/>
                <w:i/>
                <w:noProof/>
                <w:sz w:val="8"/>
                <w:szCs w:val="8"/>
              </w:rPr>
            </w:pPr>
          </w:p>
        </w:tc>
        <w:tc>
          <w:tcPr>
            <w:tcW w:w="7797" w:type="dxa"/>
            <w:gridSpan w:val="10"/>
          </w:tcPr>
          <w:p w14:paraId="385D2417" w14:textId="77777777" w:rsidR="001E41F3" w:rsidRDefault="001E41F3">
            <w:pPr>
              <w:pStyle w:val="CRCoverPage"/>
              <w:spacing w:after="0"/>
              <w:rPr>
                <w:noProof/>
                <w:sz w:val="8"/>
                <w:szCs w:val="8"/>
              </w:rPr>
            </w:pPr>
          </w:p>
        </w:tc>
      </w:tr>
      <w:tr w:rsidR="001E41F3" w14:paraId="1EA6D185" w14:textId="77777777" w:rsidTr="00547111">
        <w:tc>
          <w:tcPr>
            <w:tcW w:w="2694" w:type="dxa"/>
            <w:gridSpan w:val="2"/>
            <w:tcBorders>
              <w:top w:val="single" w:sz="4" w:space="0" w:color="auto"/>
              <w:left w:val="single" w:sz="4" w:space="0" w:color="auto"/>
            </w:tcBorders>
          </w:tcPr>
          <w:p w14:paraId="392EA7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00DC3" w14:textId="71B5D09E" w:rsidR="00263492" w:rsidRDefault="00CE0F5E" w:rsidP="00865A5D">
            <w:pPr>
              <w:pStyle w:val="CRCoverPage"/>
              <w:spacing w:after="0"/>
              <w:rPr>
                <w:lang w:eastAsia="zh-CN"/>
              </w:rPr>
            </w:pPr>
            <w:r>
              <w:rPr>
                <w:rFonts w:hint="eastAsia"/>
                <w:lang w:eastAsia="zh-CN"/>
              </w:rPr>
              <w:t>2</w:t>
            </w:r>
            <w:r>
              <w:rPr>
                <w:lang w:eastAsia="zh-CN"/>
              </w:rPr>
              <w:t xml:space="preserve">3.288, </w:t>
            </w:r>
            <w:bookmarkStart w:id="2" w:name="_Toc216856553"/>
            <w:r w:rsidRPr="0051736F">
              <w:rPr>
                <w:lang w:eastAsia="zh-CN"/>
              </w:rPr>
              <w:t>6.2H.4</w:t>
            </w:r>
            <w:r w:rsidRPr="0051736F">
              <w:rPr>
                <w:lang w:eastAsia="zh-CN"/>
              </w:rPr>
              <w:tab/>
              <w:t>Contents of ML Model Training services for Vertical Federated Learning</w:t>
            </w:r>
            <w:bookmarkEnd w:id="2"/>
          </w:p>
          <w:p w14:paraId="320363CD" w14:textId="42B1FAB5" w:rsidR="00CE0F5E" w:rsidRPr="00CE0F5E" w:rsidRDefault="00CE0F5E" w:rsidP="00865A5D">
            <w:pPr>
              <w:pStyle w:val="CRCoverPage"/>
              <w:spacing w:after="0"/>
              <w:rPr>
                <w:rFonts w:ascii="Times New Roman" w:hAnsi="Times New Roman"/>
                <w:lang w:eastAsia="zh-CN"/>
              </w:rPr>
            </w:pPr>
            <w:r w:rsidRPr="00CE0F5E">
              <w:rPr>
                <w:rFonts w:ascii="Times New Roman" w:hAnsi="Times New Roman"/>
                <w:lang w:eastAsia="zh-CN"/>
              </w:rPr>
              <w:t>The consumers of the ML Model training services may provide the input parameters in Naf_Training service or in Nnef_Training service as listed below.</w:t>
            </w:r>
          </w:p>
          <w:p w14:paraId="206F7005" w14:textId="77777777" w:rsidR="00CE0F5E" w:rsidRPr="002E1135" w:rsidRDefault="00CE0F5E" w:rsidP="00CE0F5E">
            <w:pPr>
              <w:pStyle w:val="B10"/>
              <w:rPr>
                <w:lang w:eastAsia="zh-CN"/>
              </w:rPr>
            </w:pPr>
            <w:r w:rsidRPr="002E1135">
              <w:rPr>
                <w:lang w:eastAsia="zh-CN"/>
              </w:rPr>
              <w:t>-</w:t>
            </w:r>
            <w:r w:rsidRPr="002E1135">
              <w:rPr>
                <w:lang w:eastAsia="zh-CN"/>
              </w:rPr>
              <w:tab/>
              <w:t>[OPTIONAL] ML Model Monitoring Information:</w:t>
            </w:r>
          </w:p>
          <w:p w14:paraId="3FBF51EE" w14:textId="47EBC5D4" w:rsidR="00CE0F5E" w:rsidRPr="0051736F" w:rsidRDefault="00CE0F5E" w:rsidP="00CE0F5E">
            <w:pPr>
              <w:pStyle w:val="B2"/>
              <w:rPr>
                <w:lang w:eastAsia="zh-CN"/>
              </w:rPr>
            </w:pPr>
            <w:r w:rsidRPr="002E1135">
              <w:rPr>
                <w:lang w:eastAsia="zh-CN"/>
              </w:rPr>
              <w:t>-</w:t>
            </w:r>
            <w:r w:rsidRPr="002E1135">
              <w:rPr>
                <w:lang w:eastAsia="zh-CN"/>
              </w:rPr>
              <w:tab/>
              <w:t>desired ML Model metric.</w:t>
            </w:r>
          </w:p>
          <w:p w14:paraId="29B6E9CF" w14:textId="77777777" w:rsidR="00CE0F5E" w:rsidRPr="0051736F" w:rsidRDefault="00CE0F5E" w:rsidP="00CE0F5E">
            <w:pPr>
              <w:pStyle w:val="B2"/>
              <w:rPr>
                <w:lang w:eastAsia="zh-CN"/>
              </w:rPr>
            </w:pPr>
            <w:r w:rsidRPr="0051736F">
              <w:rPr>
                <w:lang w:eastAsia="zh-CN"/>
              </w:rPr>
              <w:t>-</w:t>
            </w:r>
            <w:r w:rsidRPr="0051736F">
              <w:rPr>
                <w:lang w:eastAsia="zh-CN"/>
              </w:rPr>
              <w:tab/>
              <w:t xml:space="preserve">[OPTIONAL] For subscription ML Model monitoring reporting mode: such as Accuracy reporting interval or pre-determined status. </w:t>
            </w:r>
            <w:r w:rsidRPr="00CE0F5E">
              <w:rPr>
                <w:highlight w:val="yellow"/>
                <w:lang w:eastAsia="zh-CN"/>
              </w:rPr>
              <w:t>Depending on the reporting mode, the AF reports the ML Model accuracy either periodically or when the ML Model accuracy is crossing an ML Model Accuracy threshold</w:t>
            </w:r>
            <w:r w:rsidRPr="0051736F">
              <w:rPr>
                <w:lang w:eastAsia="zh-CN"/>
              </w:rPr>
              <w:t>, i.e. the accuracy either becomes higher or lower than the ML Model Accuracy threshold.</w:t>
            </w:r>
          </w:p>
          <w:p w14:paraId="69347593" w14:textId="77777777" w:rsidR="00CE0F5E" w:rsidRPr="0051736F" w:rsidRDefault="00CE0F5E" w:rsidP="00CE0F5E">
            <w:pPr>
              <w:pStyle w:val="B2"/>
              <w:rPr>
                <w:lang w:eastAsia="zh-CN"/>
              </w:rPr>
            </w:pPr>
            <w:r w:rsidRPr="0051736F">
              <w:rPr>
                <w:lang w:eastAsia="zh-CN"/>
              </w:rPr>
              <w:t>-</w:t>
            </w:r>
            <w:r w:rsidRPr="0051736F">
              <w:rPr>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4C3061CE" w14:textId="77777777" w:rsidR="0044110E" w:rsidRDefault="0044110E" w:rsidP="00865A5D">
            <w:pPr>
              <w:pStyle w:val="CRCoverPage"/>
              <w:spacing w:after="0"/>
              <w:rPr>
                <w:noProof/>
                <w:lang w:eastAsia="zh-CN"/>
              </w:rPr>
            </w:pPr>
          </w:p>
          <w:p w14:paraId="41ACD652" w14:textId="0698A1D5" w:rsidR="00CE0F5E" w:rsidRPr="00CE0F5E" w:rsidRDefault="00CE0F5E" w:rsidP="00C339B5">
            <w:pPr>
              <w:pStyle w:val="CRCoverPage"/>
              <w:spacing w:after="0"/>
              <w:rPr>
                <w:noProof/>
                <w:lang w:eastAsia="zh-CN"/>
              </w:rPr>
            </w:pPr>
            <w:r>
              <w:rPr>
                <w:rFonts w:cs="Arial"/>
                <w:szCs w:val="18"/>
                <w:lang w:eastAsia="zh-CN"/>
              </w:rPr>
              <w:t xml:space="preserve">According to the SA2 requirement above, </w:t>
            </w:r>
            <w:r w:rsidR="00FC2097">
              <w:rPr>
                <w:rFonts w:cs="Arial"/>
                <w:szCs w:val="18"/>
                <w:lang w:eastAsia="zh-CN"/>
              </w:rPr>
              <w:t xml:space="preserve">the </w:t>
            </w:r>
            <w:r w:rsidR="00FC2097">
              <w:t xml:space="preserve">periodic reporting of </w:t>
            </w:r>
            <w:r w:rsidR="00FC2097">
              <w:rPr>
                <w:rFonts w:hint="eastAsia"/>
                <w:noProof/>
                <w:lang w:eastAsia="zh-CN"/>
              </w:rPr>
              <w:t>M</w:t>
            </w:r>
            <w:r w:rsidR="00FC2097">
              <w:rPr>
                <w:noProof/>
                <w:lang w:eastAsia="zh-CN"/>
              </w:rPr>
              <w:t>L model accuracy infor</w:t>
            </w:r>
            <w:r w:rsidR="00C339B5">
              <w:rPr>
                <w:noProof/>
                <w:lang w:eastAsia="zh-CN"/>
              </w:rPr>
              <w:t>ma</w:t>
            </w:r>
            <w:r w:rsidR="00FC2097">
              <w:rPr>
                <w:noProof/>
                <w:lang w:eastAsia="zh-CN"/>
              </w:rPr>
              <w:t>tion</w:t>
            </w:r>
            <w:r w:rsidR="00FC2097">
              <w:rPr>
                <w:rFonts w:cs="Arial"/>
                <w:szCs w:val="18"/>
                <w:lang w:eastAsia="zh-CN"/>
              </w:rPr>
              <w:t xml:space="preserve"> needs to be supported, but </w:t>
            </w:r>
            <w:r>
              <w:rPr>
                <w:rFonts w:cs="Arial"/>
                <w:szCs w:val="18"/>
                <w:lang w:eastAsia="zh-CN"/>
              </w:rPr>
              <w:t xml:space="preserve">the time period </w:t>
            </w:r>
            <w:r w:rsidR="00FC2097">
              <w:rPr>
                <w:rFonts w:cs="Arial"/>
                <w:szCs w:val="18"/>
                <w:lang w:eastAsia="zh-CN"/>
              </w:rPr>
              <w:t xml:space="preserve">for periodic reporting </w:t>
            </w:r>
            <w:r w:rsidR="00FC2097">
              <w:t>is not included</w:t>
            </w:r>
            <w:r>
              <w:t xml:space="preserve"> </w:t>
            </w:r>
            <w:r w:rsidR="00C339B5">
              <w:t xml:space="preserve">in the </w:t>
            </w:r>
            <w:r w:rsidRPr="000D70BF">
              <w:t>MlModelMonitorInfo</w:t>
            </w:r>
            <w:r>
              <w:t xml:space="preserve"> data type.</w:t>
            </w:r>
          </w:p>
        </w:tc>
      </w:tr>
      <w:tr w:rsidR="001E41F3" w14:paraId="0E511028" w14:textId="77777777" w:rsidTr="00547111">
        <w:tc>
          <w:tcPr>
            <w:tcW w:w="2694" w:type="dxa"/>
            <w:gridSpan w:val="2"/>
            <w:tcBorders>
              <w:left w:val="single" w:sz="4" w:space="0" w:color="auto"/>
            </w:tcBorders>
          </w:tcPr>
          <w:p w14:paraId="00C0A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6BA2CA" w14:textId="77777777" w:rsidR="001E41F3" w:rsidRDefault="001E41F3">
            <w:pPr>
              <w:pStyle w:val="CRCoverPage"/>
              <w:spacing w:after="0"/>
              <w:rPr>
                <w:noProof/>
                <w:sz w:val="8"/>
                <w:szCs w:val="8"/>
              </w:rPr>
            </w:pPr>
          </w:p>
        </w:tc>
      </w:tr>
      <w:tr w:rsidR="001E41F3" w14:paraId="6BCBB392" w14:textId="77777777" w:rsidTr="00547111">
        <w:tc>
          <w:tcPr>
            <w:tcW w:w="2694" w:type="dxa"/>
            <w:gridSpan w:val="2"/>
            <w:tcBorders>
              <w:left w:val="single" w:sz="4" w:space="0" w:color="auto"/>
            </w:tcBorders>
          </w:tcPr>
          <w:p w14:paraId="56E575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4B9CD0" w14:textId="074FD75A" w:rsidR="00730F6C" w:rsidRPr="00146679" w:rsidRDefault="00C87F38" w:rsidP="00FC2097">
            <w:pPr>
              <w:pStyle w:val="CRCoverPage"/>
              <w:spacing w:after="0"/>
              <w:rPr>
                <w:noProof/>
                <w:lang w:eastAsia="zh-CN"/>
              </w:rPr>
            </w:pPr>
            <w:r>
              <w:t xml:space="preserve">Add </w:t>
            </w:r>
            <w:r>
              <w:rPr>
                <w:lang w:eastAsia="zh-CN"/>
              </w:rPr>
              <w:t>accuPeriod</w:t>
            </w:r>
            <w:r>
              <w:t xml:space="preserve"> attribute to </w:t>
            </w:r>
            <w:r w:rsidRPr="000D70BF">
              <w:t>MlModelMonitorInfo</w:t>
            </w:r>
            <w:r>
              <w:t xml:space="preserve"> data type.</w:t>
            </w:r>
          </w:p>
        </w:tc>
      </w:tr>
      <w:tr w:rsidR="001E41F3" w14:paraId="7F4D205C" w14:textId="77777777" w:rsidTr="00547111">
        <w:tc>
          <w:tcPr>
            <w:tcW w:w="2694" w:type="dxa"/>
            <w:gridSpan w:val="2"/>
            <w:tcBorders>
              <w:left w:val="single" w:sz="4" w:space="0" w:color="auto"/>
            </w:tcBorders>
          </w:tcPr>
          <w:p w14:paraId="00B4EA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EE0A6" w14:textId="77777777" w:rsidR="001E41F3" w:rsidRDefault="001E41F3">
            <w:pPr>
              <w:pStyle w:val="CRCoverPage"/>
              <w:spacing w:after="0"/>
              <w:rPr>
                <w:noProof/>
                <w:sz w:val="8"/>
                <w:szCs w:val="8"/>
              </w:rPr>
            </w:pPr>
          </w:p>
        </w:tc>
      </w:tr>
      <w:tr w:rsidR="001E41F3" w14:paraId="5173B02A" w14:textId="77777777" w:rsidTr="00547111">
        <w:tc>
          <w:tcPr>
            <w:tcW w:w="2694" w:type="dxa"/>
            <w:gridSpan w:val="2"/>
            <w:tcBorders>
              <w:left w:val="single" w:sz="4" w:space="0" w:color="auto"/>
              <w:bottom w:val="single" w:sz="4" w:space="0" w:color="auto"/>
            </w:tcBorders>
          </w:tcPr>
          <w:p w14:paraId="4CDF6F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28637" w14:textId="5365E381" w:rsidR="00730F6C" w:rsidRDefault="00FC2097" w:rsidP="00FC2097">
            <w:pPr>
              <w:pStyle w:val="CRCoverPage"/>
              <w:spacing w:after="0"/>
              <w:rPr>
                <w:noProof/>
                <w:lang w:eastAsia="zh-CN"/>
              </w:rPr>
            </w:pPr>
            <w:r>
              <w:t xml:space="preserve">The periodic reporting of </w:t>
            </w:r>
            <w:r w:rsidR="00CE0F5E">
              <w:rPr>
                <w:rFonts w:hint="eastAsia"/>
                <w:noProof/>
                <w:lang w:eastAsia="zh-CN"/>
              </w:rPr>
              <w:t>M</w:t>
            </w:r>
            <w:r w:rsidR="00CE0F5E">
              <w:rPr>
                <w:noProof/>
                <w:lang w:eastAsia="zh-CN"/>
              </w:rPr>
              <w:t xml:space="preserve">L model accuracy </w:t>
            </w:r>
            <w:r>
              <w:rPr>
                <w:noProof/>
                <w:lang w:eastAsia="zh-CN"/>
              </w:rPr>
              <w:t>inforamtion is not supported</w:t>
            </w:r>
            <w:r w:rsidR="00CE0F5E">
              <w:rPr>
                <w:noProof/>
                <w:lang w:eastAsia="zh-CN"/>
              </w:rPr>
              <w:t>. Not aligned with SA2 requirement.</w:t>
            </w:r>
          </w:p>
        </w:tc>
      </w:tr>
      <w:tr w:rsidR="001E41F3" w14:paraId="0AEB9E1B" w14:textId="77777777" w:rsidTr="00547111">
        <w:tc>
          <w:tcPr>
            <w:tcW w:w="2694" w:type="dxa"/>
            <w:gridSpan w:val="2"/>
          </w:tcPr>
          <w:p w14:paraId="5E3A2056" w14:textId="77777777" w:rsidR="001E41F3" w:rsidRDefault="001E41F3">
            <w:pPr>
              <w:pStyle w:val="CRCoverPage"/>
              <w:spacing w:after="0"/>
              <w:rPr>
                <w:b/>
                <w:i/>
                <w:noProof/>
                <w:sz w:val="8"/>
                <w:szCs w:val="8"/>
              </w:rPr>
            </w:pPr>
          </w:p>
        </w:tc>
        <w:tc>
          <w:tcPr>
            <w:tcW w:w="6946" w:type="dxa"/>
            <w:gridSpan w:val="9"/>
          </w:tcPr>
          <w:p w14:paraId="76F75E5A" w14:textId="77777777" w:rsidR="001E41F3" w:rsidRDefault="001E41F3">
            <w:pPr>
              <w:pStyle w:val="CRCoverPage"/>
              <w:spacing w:after="0"/>
              <w:rPr>
                <w:noProof/>
                <w:sz w:val="8"/>
                <w:szCs w:val="8"/>
              </w:rPr>
            </w:pPr>
          </w:p>
        </w:tc>
      </w:tr>
      <w:tr w:rsidR="001E41F3" w14:paraId="4ACF7701" w14:textId="77777777" w:rsidTr="00547111">
        <w:tc>
          <w:tcPr>
            <w:tcW w:w="2694" w:type="dxa"/>
            <w:gridSpan w:val="2"/>
            <w:tcBorders>
              <w:top w:val="single" w:sz="4" w:space="0" w:color="auto"/>
              <w:left w:val="single" w:sz="4" w:space="0" w:color="auto"/>
            </w:tcBorders>
          </w:tcPr>
          <w:p w14:paraId="0C1D2B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1DA854" w14:textId="764A9B6C" w:rsidR="001E41F3" w:rsidRDefault="00790CF6" w:rsidP="00255B9F">
            <w:pPr>
              <w:pStyle w:val="CRCoverPage"/>
              <w:spacing w:after="0"/>
              <w:ind w:left="100"/>
              <w:rPr>
                <w:noProof/>
                <w:lang w:eastAsia="zh-CN"/>
              </w:rPr>
            </w:pPr>
            <w:r w:rsidRPr="000D70BF">
              <w:t>6.3.6.1</w:t>
            </w:r>
            <w:r>
              <w:t xml:space="preserve">, </w:t>
            </w:r>
            <w:r w:rsidRPr="000D70BF">
              <w:t>6.3.6.2.5</w:t>
            </w:r>
            <w:r w:rsidR="00AF362A">
              <w:t xml:space="preserve">, </w:t>
            </w:r>
            <w:r w:rsidR="00AF362A" w:rsidRPr="000D70BF">
              <w:t>6.3.8</w:t>
            </w:r>
            <w:r w:rsidR="00AF362A">
              <w:t>, A.4</w:t>
            </w:r>
          </w:p>
        </w:tc>
      </w:tr>
      <w:tr w:rsidR="001E41F3" w14:paraId="1DE509BB" w14:textId="77777777" w:rsidTr="00547111">
        <w:tc>
          <w:tcPr>
            <w:tcW w:w="2694" w:type="dxa"/>
            <w:gridSpan w:val="2"/>
            <w:tcBorders>
              <w:left w:val="single" w:sz="4" w:space="0" w:color="auto"/>
            </w:tcBorders>
          </w:tcPr>
          <w:p w14:paraId="14154F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86C94B" w14:textId="77777777" w:rsidR="001E41F3" w:rsidRDefault="001E41F3">
            <w:pPr>
              <w:pStyle w:val="CRCoverPage"/>
              <w:spacing w:after="0"/>
              <w:rPr>
                <w:noProof/>
                <w:sz w:val="8"/>
                <w:szCs w:val="8"/>
              </w:rPr>
            </w:pPr>
          </w:p>
        </w:tc>
      </w:tr>
      <w:tr w:rsidR="001E41F3" w14:paraId="129C805F" w14:textId="77777777" w:rsidTr="00547111">
        <w:tc>
          <w:tcPr>
            <w:tcW w:w="2694" w:type="dxa"/>
            <w:gridSpan w:val="2"/>
            <w:tcBorders>
              <w:left w:val="single" w:sz="4" w:space="0" w:color="auto"/>
            </w:tcBorders>
          </w:tcPr>
          <w:p w14:paraId="76B309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A80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3659" w14:textId="77777777" w:rsidR="001E41F3" w:rsidRDefault="001E41F3">
            <w:pPr>
              <w:pStyle w:val="CRCoverPage"/>
              <w:spacing w:after="0"/>
              <w:jc w:val="center"/>
              <w:rPr>
                <w:b/>
                <w:caps/>
                <w:noProof/>
              </w:rPr>
            </w:pPr>
            <w:r>
              <w:rPr>
                <w:b/>
                <w:caps/>
                <w:noProof/>
              </w:rPr>
              <w:t>N</w:t>
            </w:r>
          </w:p>
        </w:tc>
        <w:tc>
          <w:tcPr>
            <w:tcW w:w="2977" w:type="dxa"/>
            <w:gridSpan w:val="4"/>
          </w:tcPr>
          <w:p w14:paraId="7C7EF9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D1572" w14:textId="77777777" w:rsidR="001E41F3" w:rsidRDefault="001E41F3">
            <w:pPr>
              <w:pStyle w:val="CRCoverPage"/>
              <w:spacing w:after="0"/>
              <w:ind w:left="99"/>
              <w:rPr>
                <w:noProof/>
              </w:rPr>
            </w:pPr>
          </w:p>
        </w:tc>
      </w:tr>
      <w:tr w:rsidR="001E41F3" w14:paraId="02E7CDDA" w14:textId="77777777" w:rsidTr="00547111">
        <w:tc>
          <w:tcPr>
            <w:tcW w:w="2694" w:type="dxa"/>
            <w:gridSpan w:val="2"/>
            <w:tcBorders>
              <w:left w:val="single" w:sz="4" w:space="0" w:color="auto"/>
            </w:tcBorders>
          </w:tcPr>
          <w:p w14:paraId="18F57A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11C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F69E2" w14:textId="77777777"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139DE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BD504" w14:textId="77777777" w:rsidR="001E41F3" w:rsidRDefault="001C7ECF" w:rsidP="00D80DD6">
            <w:pPr>
              <w:pStyle w:val="CRCoverPage"/>
              <w:spacing w:after="0"/>
              <w:ind w:left="99"/>
              <w:rPr>
                <w:noProof/>
              </w:rPr>
            </w:pPr>
            <w:r>
              <w:rPr>
                <w:noProof/>
              </w:rPr>
              <w:t>TS/TR ... CR ...</w:t>
            </w:r>
          </w:p>
        </w:tc>
      </w:tr>
      <w:tr w:rsidR="001E41F3" w14:paraId="7B765488" w14:textId="77777777" w:rsidTr="00547111">
        <w:tc>
          <w:tcPr>
            <w:tcW w:w="2694" w:type="dxa"/>
            <w:gridSpan w:val="2"/>
            <w:tcBorders>
              <w:left w:val="single" w:sz="4" w:space="0" w:color="auto"/>
            </w:tcBorders>
          </w:tcPr>
          <w:p w14:paraId="11D0DE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308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D1EA1" w14:textId="77777777"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464CEB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314EC" w14:textId="77777777" w:rsidR="001E41F3" w:rsidRDefault="00145D43">
            <w:pPr>
              <w:pStyle w:val="CRCoverPage"/>
              <w:spacing w:after="0"/>
              <w:ind w:left="99"/>
              <w:rPr>
                <w:noProof/>
              </w:rPr>
            </w:pPr>
            <w:r>
              <w:rPr>
                <w:noProof/>
              </w:rPr>
              <w:t xml:space="preserve">TS/TR ... CR ... </w:t>
            </w:r>
          </w:p>
        </w:tc>
      </w:tr>
      <w:tr w:rsidR="001E41F3" w14:paraId="5F91507F" w14:textId="77777777" w:rsidTr="00547111">
        <w:tc>
          <w:tcPr>
            <w:tcW w:w="2694" w:type="dxa"/>
            <w:gridSpan w:val="2"/>
            <w:tcBorders>
              <w:left w:val="single" w:sz="4" w:space="0" w:color="auto"/>
            </w:tcBorders>
          </w:tcPr>
          <w:p w14:paraId="0595EB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7699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23B3" w14:textId="77777777"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0C9771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76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A57CB0" w14:textId="77777777" w:rsidTr="008863B9">
        <w:tc>
          <w:tcPr>
            <w:tcW w:w="2694" w:type="dxa"/>
            <w:gridSpan w:val="2"/>
            <w:tcBorders>
              <w:left w:val="single" w:sz="4" w:space="0" w:color="auto"/>
            </w:tcBorders>
          </w:tcPr>
          <w:p w14:paraId="64CA036F" w14:textId="77777777" w:rsidR="001E41F3" w:rsidRDefault="001E41F3">
            <w:pPr>
              <w:pStyle w:val="CRCoverPage"/>
              <w:spacing w:after="0"/>
              <w:rPr>
                <w:b/>
                <w:i/>
                <w:noProof/>
              </w:rPr>
            </w:pPr>
          </w:p>
        </w:tc>
        <w:tc>
          <w:tcPr>
            <w:tcW w:w="6946" w:type="dxa"/>
            <w:gridSpan w:val="9"/>
            <w:tcBorders>
              <w:right w:val="single" w:sz="4" w:space="0" w:color="auto"/>
            </w:tcBorders>
          </w:tcPr>
          <w:p w14:paraId="34F2975C" w14:textId="77777777" w:rsidR="001E41F3" w:rsidRDefault="001E41F3">
            <w:pPr>
              <w:pStyle w:val="CRCoverPage"/>
              <w:spacing w:after="0"/>
              <w:rPr>
                <w:noProof/>
              </w:rPr>
            </w:pPr>
          </w:p>
        </w:tc>
      </w:tr>
      <w:tr w:rsidR="001E41F3" w14:paraId="510376A6" w14:textId="77777777" w:rsidTr="008863B9">
        <w:tc>
          <w:tcPr>
            <w:tcW w:w="2694" w:type="dxa"/>
            <w:gridSpan w:val="2"/>
            <w:tcBorders>
              <w:left w:val="single" w:sz="4" w:space="0" w:color="auto"/>
              <w:bottom w:val="single" w:sz="4" w:space="0" w:color="auto"/>
            </w:tcBorders>
          </w:tcPr>
          <w:p w14:paraId="3CAD44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68590A" w14:textId="2062C32D" w:rsidR="00CE0F5E" w:rsidRDefault="00CE0F5E" w:rsidP="00CE0F5E">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5E3276C6" w14:textId="456F1695" w:rsidR="00FC6EB7" w:rsidRDefault="00CE0F5E" w:rsidP="00CE0F5E">
            <w:pPr>
              <w:pStyle w:val="CRCoverPage"/>
              <w:numPr>
                <w:ilvl w:val="0"/>
                <w:numId w:val="46"/>
              </w:numPr>
              <w:spacing w:after="0"/>
              <w:rPr>
                <w:noProof/>
              </w:rPr>
            </w:pPr>
            <w:r w:rsidRPr="00CE0F5E">
              <w:rPr>
                <w:noProof/>
                <w:lang w:eastAsia="zh-CN"/>
              </w:rPr>
              <w:t>TS29530_Naf_Training.yaml</w:t>
            </w:r>
          </w:p>
        </w:tc>
      </w:tr>
      <w:tr w:rsidR="008863B9" w:rsidRPr="008863B9" w14:paraId="47AE098B" w14:textId="77777777" w:rsidTr="008863B9">
        <w:tc>
          <w:tcPr>
            <w:tcW w:w="2694" w:type="dxa"/>
            <w:gridSpan w:val="2"/>
            <w:tcBorders>
              <w:top w:val="single" w:sz="4" w:space="0" w:color="auto"/>
              <w:bottom w:val="single" w:sz="4" w:space="0" w:color="auto"/>
            </w:tcBorders>
          </w:tcPr>
          <w:p w14:paraId="0CEBAD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718FFF" w14:textId="77777777" w:rsidR="008863B9" w:rsidRPr="008863B9" w:rsidRDefault="008863B9">
            <w:pPr>
              <w:pStyle w:val="CRCoverPage"/>
              <w:spacing w:after="0"/>
              <w:ind w:left="100"/>
              <w:rPr>
                <w:noProof/>
                <w:sz w:val="8"/>
                <w:szCs w:val="8"/>
              </w:rPr>
            </w:pPr>
          </w:p>
        </w:tc>
      </w:tr>
      <w:tr w:rsidR="008863B9" w14:paraId="4FFDFD8E" w14:textId="77777777" w:rsidTr="008863B9">
        <w:tc>
          <w:tcPr>
            <w:tcW w:w="2694" w:type="dxa"/>
            <w:gridSpan w:val="2"/>
            <w:tcBorders>
              <w:top w:val="single" w:sz="4" w:space="0" w:color="auto"/>
              <w:left w:val="single" w:sz="4" w:space="0" w:color="auto"/>
              <w:bottom w:val="single" w:sz="4" w:space="0" w:color="auto"/>
            </w:tcBorders>
          </w:tcPr>
          <w:p w14:paraId="7AB106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3DACE" w14:textId="77777777" w:rsidR="008863B9" w:rsidRDefault="008863B9" w:rsidP="008B49E5">
            <w:pPr>
              <w:pStyle w:val="CRCoverPage"/>
              <w:spacing w:after="0"/>
              <w:ind w:left="100"/>
              <w:rPr>
                <w:noProof/>
              </w:rPr>
            </w:pPr>
          </w:p>
        </w:tc>
      </w:tr>
    </w:tbl>
    <w:p w14:paraId="5DF52001" w14:textId="77777777" w:rsidR="001E41F3" w:rsidRDefault="001E41F3">
      <w:pPr>
        <w:pStyle w:val="CRCoverPage"/>
        <w:spacing w:after="0"/>
        <w:rPr>
          <w:noProof/>
          <w:sz w:val="8"/>
          <w:szCs w:val="8"/>
        </w:rPr>
      </w:pPr>
    </w:p>
    <w:p w14:paraId="1FD9A407"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7655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05CCD221"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1DA5F6F6" w14:textId="77777777" w:rsidR="00D40A55" w:rsidRPr="008C6891" w:rsidRDefault="00D40A55" w:rsidP="00D40A55">
      <w:pPr>
        <w:outlineLvl w:val="0"/>
        <w:rPr>
          <w:rFonts w:eastAsia="等线"/>
          <w:b/>
          <w:bCs/>
          <w:noProof/>
          <w:sz w:val="24"/>
          <w:szCs w:val="24"/>
        </w:rPr>
      </w:pPr>
    </w:p>
    <w:p w14:paraId="02FFECF9"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C240A2" w14:textId="77777777" w:rsidR="00AE68A0" w:rsidRPr="000D70BF" w:rsidRDefault="00AE68A0" w:rsidP="00AE68A0">
      <w:pPr>
        <w:pStyle w:val="40"/>
      </w:pPr>
      <w:bookmarkStart w:id="24" w:name="_Toc214987824"/>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D70BF">
        <w:t>6.3.6.1</w:t>
      </w:r>
      <w:r w:rsidRPr="000D70BF">
        <w:tab/>
        <w:t>General</w:t>
      </w:r>
      <w:bookmarkEnd w:id="24"/>
    </w:p>
    <w:p w14:paraId="2A363DA0" w14:textId="77777777" w:rsidR="00AE68A0" w:rsidRPr="000D70BF" w:rsidRDefault="00AE68A0" w:rsidP="00AE68A0">
      <w:r w:rsidRPr="000D70BF">
        <w:t>This clause specifies the application data model supported by the API.</w:t>
      </w:r>
    </w:p>
    <w:p w14:paraId="7DE6F47E" w14:textId="77777777" w:rsidR="00AE68A0" w:rsidRPr="000D70BF" w:rsidRDefault="00AE68A0" w:rsidP="00AE68A0">
      <w:r w:rsidRPr="000D70BF">
        <w:t>Table 6.3.6.1-1 specifies the data types defined for the Naf_Training service-based interface protocol.</w:t>
      </w:r>
    </w:p>
    <w:p w14:paraId="203E9005" w14:textId="77777777" w:rsidR="00AE68A0" w:rsidRPr="000D70BF" w:rsidRDefault="00AE68A0" w:rsidP="00AE68A0">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AE68A0" w:rsidRPr="000D70BF" w14:paraId="17B57249"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B27C83D" w14:textId="77777777" w:rsidR="00AE68A0" w:rsidRPr="000D70BF" w:rsidRDefault="00AE68A0" w:rsidP="00AE68A0">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60399D61" w14:textId="77777777" w:rsidR="00AE68A0" w:rsidRPr="000D70BF" w:rsidRDefault="00AE68A0" w:rsidP="00AE68A0">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D578E8C" w14:textId="77777777" w:rsidR="00AE68A0" w:rsidRPr="000D70BF" w:rsidRDefault="00AE68A0" w:rsidP="00AE68A0">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045173" w14:textId="77777777" w:rsidR="00AE68A0" w:rsidRPr="000D70BF" w:rsidRDefault="00AE68A0" w:rsidP="00AE68A0">
            <w:pPr>
              <w:pStyle w:val="TAH"/>
            </w:pPr>
            <w:r w:rsidRPr="000D70BF">
              <w:t>Applicability</w:t>
            </w:r>
          </w:p>
        </w:tc>
      </w:tr>
      <w:tr w:rsidR="00AE68A0" w:rsidRPr="000D70BF" w14:paraId="5AA0EFAC"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6EE1544" w14:textId="77777777" w:rsidR="00AE68A0" w:rsidRPr="000D70BF" w:rsidRDefault="00AE68A0" w:rsidP="00AE68A0">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16B294C4" w14:textId="77777777" w:rsidR="00AE68A0" w:rsidRPr="000D70BF" w:rsidRDefault="00AE68A0" w:rsidP="00AE68A0">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5C01EC7B" w14:textId="77777777" w:rsidR="00AE68A0" w:rsidRPr="000D70BF" w:rsidRDefault="00AE68A0" w:rsidP="00AE68A0">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50DA1D40" w14:textId="77777777" w:rsidR="00AE68A0" w:rsidRPr="000D70BF" w:rsidRDefault="00AE68A0" w:rsidP="00AE68A0">
            <w:pPr>
              <w:pStyle w:val="TAL"/>
              <w:rPr>
                <w:rFonts w:cs="Arial"/>
                <w:szCs w:val="18"/>
              </w:rPr>
            </w:pPr>
          </w:p>
        </w:tc>
      </w:tr>
      <w:tr w:rsidR="00AE68A0" w:rsidRPr="000D70BF" w14:paraId="5BB4EB8C"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6B178800" w14:textId="77777777" w:rsidR="00AE68A0" w:rsidRPr="000D70BF" w:rsidRDefault="00AE68A0" w:rsidP="00AE68A0">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00C96522" w14:textId="77777777" w:rsidR="00AE68A0" w:rsidRPr="000D70BF" w:rsidRDefault="00AE68A0" w:rsidP="00AE68A0">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49398A04" w14:textId="77777777" w:rsidR="00AE68A0" w:rsidRPr="000D70BF" w:rsidRDefault="00AE68A0" w:rsidP="00AE68A0">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3F708BED" w14:textId="77777777" w:rsidR="00AE68A0" w:rsidRPr="000D70BF" w:rsidRDefault="00AE68A0" w:rsidP="00AE68A0">
            <w:pPr>
              <w:pStyle w:val="TAL"/>
              <w:rPr>
                <w:rFonts w:cs="Arial"/>
                <w:szCs w:val="18"/>
              </w:rPr>
            </w:pPr>
          </w:p>
        </w:tc>
      </w:tr>
      <w:tr w:rsidR="00AE68A0" w:rsidRPr="000D70BF" w14:paraId="5711B5F2"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6BD3BA4" w14:textId="77777777" w:rsidR="00AE68A0" w:rsidRPr="000D70BF" w:rsidRDefault="00AE68A0" w:rsidP="00AE68A0">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64A5DDFD" w14:textId="77777777" w:rsidR="00AE68A0" w:rsidRPr="000D70BF" w:rsidRDefault="00AE68A0" w:rsidP="00AE68A0">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4A4223D4" w14:textId="77777777" w:rsidR="00AE68A0" w:rsidRPr="000D70BF" w:rsidRDefault="00AE68A0" w:rsidP="00AE68A0">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6654B96" w14:textId="77777777" w:rsidR="00AE68A0" w:rsidRPr="000D70BF" w:rsidRDefault="00AE68A0" w:rsidP="00AE68A0">
            <w:pPr>
              <w:pStyle w:val="TAL"/>
              <w:rPr>
                <w:rFonts w:cs="Arial"/>
                <w:szCs w:val="18"/>
              </w:rPr>
            </w:pPr>
          </w:p>
        </w:tc>
      </w:tr>
      <w:tr w:rsidR="00AE68A0" w:rsidRPr="000D70BF" w14:paraId="42268579"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D7DF9CD" w14:textId="77777777" w:rsidR="00AE68A0" w:rsidRPr="000D70BF" w:rsidRDefault="00AE68A0" w:rsidP="00AE68A0">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4E51519" w14:textId="77777777" w:rsidR="00AE68A0" w:rsidRPr="000D70BF" w:rsidRDefault="00AE68A0" w:rsidP="00AE68A0">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236741F1" w14:textId="77777777" w:rsidR="00AE68A0" w:rsidRPr="000D70BF" w:rsidRDefault="00AE68A0" w:rsidP="00AE68A0">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4B597691" w14:textId="77777777" w:rsidR="00AE68A0" w:rsidRPr="000D70BF" w:rsidRDefault="00AE68A0" w:rsidP="00AE68A0">
            <w:pPr>
              <w:pStyle w:val="TAL"/>
              <w:rPr>
                <w:rFonts w:cs="Arial"/>
                <w:szCs w:val="18"/>
              </w:rPr>
            </w:pPr>
          </w:p>
        </w:tc>
      </w:tr>
      <w:tr w:rsidR="00AE68A0" w:rsidRPr="000D70BF" w14:paraId="3DD5088A"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ADB42E7" w14:textId="77777777" w:rsidR="00AE68A0" w:rsidRPr="000D70BF" w:rsidRDefault="00AE68A0" w:rsidP="00AE68A0">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8A290DB" w14:textId="77777777" w:rsidR="00AE68A0" w:rsidRPr="000D70BF" w:rsidRDefault="00AE68A0" w:rsidP="00AE68A0">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7F9BDB7A" w14:textId="77777777" w:rsidR="00AE68A0" w:rsidRPr="000D70BF" w:rsidRDefault="00AE68A0" w:rsidP="00AE68A0">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93FC0D2" w14:textId="77777777" w:rsidR="00AE68A0" w:rsidRPr="000D70BF" w:rsidRDefault="00AE68A0" w:rsidP="00AE68A0">
            <w:pPr>
              <w:pStyle w:val="TAL"/>
              <w:rPr>
                <w:rFonts w:cs="Arial"/>
                <w:szCs w:val="18"/>
              </w:rPr>
            </w:pPr>
          </w:p>
        </w:tc>
      </w:tr>
      <w:tr w:rsidR="00AE68A0" w:rsidRPr="000D70BF" w14:paraId="153A8589"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30B55E37" w14:textId="77777777" w:rsidR="00AE68A0" w:rsidRPr="000D70BF" w:rsidRDefault="00AE68A0" w:rsidP="00AE68A0">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38EC33C8" w14:textId="77777777" w:rsidR="00AE68A0" w:rsidRPr="000D70BF" w:rsidRDefault="00AE68A0" w:rsidP="00AE68A0">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588B444A" w14:textId="77777777" w:rsidR="00AE68A0" w:rsidRPr="000D70BF" w:rsidRDefault="00AE68A0" w:rsidP="00AE68A0">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C7B368" w14:textId="77777777" w:rsidR="00AE68A0" w:rsidRPr="000D70BF" w:rsidRDefault="00AE68A0" w:rsidP="00AE68A0">
            <w:pPr>
              <w:pStyle w:val="TAL"/>
              <w:rPr>
                <w:rFonts w:cs="Arial"/>
                <w:szCs w:val="18"/>
              </w:rPr>
            </w:pPr>
          </w:p>
        </w:tc>
      </w:tr>
    </w:tbl>
    <w:p w14:paraId="012189DA" w14:textId="77777777" w:rsidR="00AE68A0" w:rsidRPr="000D70BF" w:rsidRDefault="00AE68A0" w:rsidP="00AE68A0"/>
    <w:p w14:paraId="7EB222B2" w14:textId="77777777" w:rsidR="00AE68A0" w:rsidRPr="000D70BF" w:rsidRDefault="00AE68A0" w:rsidP="00AE68A0">
      <w:r w:rsidRPr="000D70BF">
        <w:t>Table 6.</w:t>
      </w:r>
      <w:r>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12E9F0D7" w14:textId="77777777" w:rsidR="00AE68A0" w:rsidRPr="000D70BF" w:rsidRDefault="00AE68A0" w:rsidP="00AE68A0">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611"/>
        <w:gridCol w:w="1527"/>
        <w:tblGridChange w:id="36">
          <w:tblGrid>
            <w:gridCol w:w="2438"/>
            <w:gridCol w:w="1848"/>
            <w:gridCol w:w="3611"/>
            <w:gridCol w:w="320"/>
            <w:gridCol w:w="1207"/>
          </w:tblGrid>
        </w:tblGridChange>
      </w:tblGrid>
      <w:tr w:rsidR="00AE68A0" w:rsidRPr="000D70BF" w14:paraId="23E4E83B"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33C935F5" w14:textId="77777777" w:rsidR="00AE68A0" w:rsidRPr="000D70BF" w:rsidRDefault="00AE68A0" w:rsidP="00AE68A0">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27C747" w14:textId="77777777" w:rsidR="00AE68A0" w:rsidRPr="000D70BF" w:rsidRDefault="00AE68A0" w:rsidP="00AE68A0">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1614CF61" w14:textId="77777777" w:rsidR="00AE68A0" w:rsidRPr="000D70BF" w:rsidRDefault="00AE68A0" w:rsidP="00AE68A0">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76474E3" w14:textId="77777777" w:rsidR="00AE68A0" w:rsidRPr="000D70BF" w:rsidRDefault="00AE68A0" w:rsidP="00AE68A0">
            <w:pPr>
              <w:pStyle w:val="TAH"/>
            </w:pPr>
            <w:r w:rsidRPr="000D70BF">
              <w:t>Applicability</w:t>
            </w:r>
          </w:p>
        </w:tc>
      </w:tr>
      <w:tr w:rsidR="00AE68A0" w:rsidRPr="000D70BF" w14:paraId="3A116BC6"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FADE904" w14:textId="77777777" w:rsidR="00AE68A0" w:rsidRPr="000D70BF" w:rsidRDefault="00AE68A0" w:rsidP="00AE68A0">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6DD1002A" w14:textId="77777777" w:rsidR="00AE68A0" w:rsidRPr="000D70BF" w:rsidRDefault="00AE68A0" w:rsidP="00AE68A0">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6003091" w14:textId="77777777" w:rsidR="00AE68A0" w:rsidRPr="000D70BF" w:rsidRDefault="00AE68A0" w:rsidP="00AE68A0">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5053CDF7" w14:textId="77777777" w:rsidR="00AE68A0" w:rsidRPr="000D70BF" w:rsidRDefault="00AE68A0" w:rsidP="00AE68A0">
            <w:pPr>
              <w:pStyle w:val="TAL"/>
              <w:rPr>
                <w:rFonts w:cs="Arial"/>
                <w:szCs w:val="18"/>
              </w:rPr>
            </w:pPr>
          </w:p>
        </w:tc>
      </w:tr>
      <w:tr w:rsidR="00AE68A0" w:rsidRPr="000D70BF" w14:paraId="4D4448B1"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9606C1D" w14:textId="77777777" w:rsidR="00AE68A0" w:rsidRPr="000D70BF" w:rsidRDefault="00AE68A0" w:rsidP="00AE68A0">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3205E91" w14:textId="77777777" w:rsidR="00AE68A0" w:rsidRPr="000D70BF" w:rsidRDefault="00AE68A0" w:rsidP="00AE68A0">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5BD8A5D5" w14:textId="77777777" w:rsidR="00AE68A0" w:rsidRPr="000D70BF" w:rsidRDefault="00AE68A0" w:rsidP="00AE68A0">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215ECF52" w14:textId="77777777" w:rsidR="00AE68A0" w:rsidRPr="000D70BF" w:rsidRDefault="00AE68A0" w:rsidP="00AE68A0">
            <w:pPr>
              <w:pStyle w:val="TAL"/>
              <w:rPr>
                <w:rFonts w:cs="Arial"/>
                <w:szCs w:val="18"/>
              </w:rPr>
            </w:pPr>
          </w:p>
        </w:tc>
      </w:tr>
      <w:tr w:rsidR="00AE68A0" w:rsidRPr="000D70BF" w14:paraId="3D5FC775"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FA58837" w14:textId="77777777" w:rsidR="00AE68A0" w:rsidRPr="000D70BF" w:rsidRDefault="00AE68A0" w:rsidP="00AE68A0">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1C677EA0" w14:textId="77777777" w:rsidR="00AE68A0" w:rsidRPr="000D70BF" w:rsidRDefault="00AE68A0" w:rsidP="00AE68A0">
            <w:pPr>
              <w:pStyle w:val="a8"/>
              <w:keepNext/>
              <w:keepLines/>
              <w:spacing w:after="0"/>
              <w:ind w:left="0" w:firstLine="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49716F08" w14:textId="77777777" w:rsidR="00AE68A0" w:rsidRPr="000D70BF" w:rsidRDefault="00AE68A0" w:rsidP="00AE68A0">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FBD5482" w14:textId="77777777" w:rsidR="00AE68A0" w:rsidRPr="000D70BF" w:rsidRDefault="00AE68A0" w:rsidP="00AE68A0">
            <w:pPr>
              <w:pStyle w:val="TAL"/>
              <w:rPr>
                <w:rFonts w:cs="Arial"/>
                <w:szCs w:val="18"/>
              </w:rPr>
            </w:pPr>
          </w:p>
        </w:tc>
      </w:tr>
      <w:tr w:rsidR="00A16233" w:rsidRPr="000D70BF" w14:paraId="1905CBEA" w14:textId="77777777" w:rsidTr="00D4462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ZTE" w:date="2026-01-27T09:3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 w:author="ZTE" w:date="2026-01-27T09:31:00Z"/>
          <w:trPrChange w:id="39" w:author="ZTE" w:date="2026-01-27T09:31:00Z">
            <w:trPr>
              <w:jc w:val="center"/>
            </w:trPr>
          </w:trPrChange>
        </w:trPr>
        <w:tc>
          <w:tcPr>
            <w:tcW w:w="2438" w:type="dxa"/>
            <w:tcBorders>
              <w:top w:val="single" w:sz="4" w:space="0" w:color="auto"/>
              <w:left w:val="single" w:sz="4" w:space="0" w:color="auto"/>
              <w:bottom w:val="single" w:sz="4" w:space="0" w:color="auto"/>
              <w:right w:val="single" w:sz="4" w:space="0" w:color="auto"/>
            </w:tcBorders>
            <w:tcPrChange w:id="40" w:author="ZTE" w:date="2026-01-27T09:31:00Z">
              <w:tcPr>
                <w:tcW w:w="2438" w:type="dxa"/>
                <w:tcBorders>
                  <w:top w:val="single" w:sz="4" w:space="0" w:color="auto"/>
                  <w:left w:val="single" w:sz="4" w:space="0" w:color="auto"/>
                  <w:bottom w:val="single" w:sz="4" w:space="0" w:color="auto"/>
                  <w:right w:val="single" w:sz="4" w:space="0" w:color="auto"/>
                </w:tcBorders>
                <w:vAlign w:val="center"/>
              </w:tcPr>
            </w:tcPrChange>
          </w:tcPr>
          <w:p w14:paraId="0913D9D8" w14:textId="49260E50" w:rsidR="00A16233" w:rsidRPr="00B66C96" w:rsidRDefault="00A16233" w:rsidP="00A16233">
            <w:pPr>
              <w:pStyle w:val="TAL"/>
              <w:rPr>
                <w:ins w:id="41" w:author="ZTE" w:date="2026-01-27T09:31:00Z"/>
              </w:rPr>
            </w:pPr>
            <w:ins w:id="42" w:author="ZTE" w:date="2026-01-27T09:31:00Z">
              <w:r w:rsidRPr="000D70BF">
                <w:t>DurationSec</w:t>
              </w:r>
            </w:ins>
          </w:p>
        </w:tc>
        <w:tc>
          <w:tcPr>
            <w:tcW w:w="1848" w:type="dxa"/>
            <w:tcBorders>
              <w:top w:val="single" w:sz="4" w:space="0" w:color="auto"/>
              <w:left w:val="single" w:sz="4" w:space="0" w:color="auto"/>
              <w:bottom w:val="single" w:sz="4" w:space="0" w:color="auto"/>
              <w:right w:val="single" w:sz="4" w:space="0" w:color="auto"/>
            </w:tcBorders>
            <w:tcPrChange w:id="43" w:author="ZTE" w:date="2026-01-27T09:31:00Z">
              <w:tcPr>
                <w:tcW w:w="1848" w:type="dxa"/>
                <w:tcBorders>
                  <w:top w:val="single" w:sz="4" w:space="0" w:color="auto"/>
                  <w:left w:val="single" w:sz="4" w:space="0" w:color="auto"/>
                  <w:bottom w:val="single" w:sz="4" w:space="0" w:color="auto"/>
                  <w:right w:val="single" w:sz="4" w:space="0" w:color="auto"/>
                </w:tcBorders>
                <w:vAlign w:val="center"/>
              </w:tcPr>
            </w:tcPrChange>
          </w:tcPr>
          <w:p w14:paraId="5998EBF7" w14:textId="53FFF97D" w:rsidR="00A16233" w:rsidRPr="006B70B2" w:rsidRDefault="00A16233" w:rsidP="00A16233">
            <w:pPr>
              <w:pStyle w:val="a8"/>
              <w:keepNext/>
              <w:keepLines/>
              <w:spacing w:after="0"/>
              <w:ind w:left="0" w:firstLine="0"/>
              <w:jc w:val="center"/>
              <w:rPr>
                <w:ins w:id="44" w:author="ZTE" w:date="2026-01-27T09:31:00Z"/>
                <w:rFonts w:ascii="Arial" w:hAnsi="Arial" w:cs="Arial"/>
                <w:sz w:val="18"/>
              </w:rPr>
            </w:pPr>
            <w:ins w:id="45" w:author="ZTE" w:date="2026-01-27T09:31:00Z">
              <w:r w:rsidRPr="00A16233">
                <w:rPr>
                  <w:rFonts w:ascii="Arial" w:hAnsi="Arial" w:cs="Arial"/>
                  <w:sz w:val="18"/>
                </w:rPr>
                <w:t>3GPP TS 29.571 [16]</w:t>
              </w:r>
            </w:ins>
          </w:p>
        </w:tc>
        <w:tc>
          <w:tcPr>
            <w:tcW w:w="3931" w:type="dxa"/>
            <w:tcBorders>
              <w:top w:val="single" w:sz="4" w:space="0" w:color="auto"/>
              <w:left w:val="single" w:sz="4" w:space="0" w:color="auto"/>
              <w:bottom w:val="single" w:sz="4" w:space="0" w:color="auto"/>
              <w:right w:val="single" w:sz="4" w:space="0" w:color="auto"/>
            </w:tcBorders>
            <w:tcPrChange w:id="46" w:author="ZTE" w:date="2026-01-27T09:31:00Z">
              <w:tcPr>
                <w:tcW w:w="3931" w:type="dxa"/>
                <w:gridSpan w:val="2"/>
                <w:tcBorders>
                  <w:top w:val="single" w:sz="4" w:space="0" w:color="auto"/>
                  <w:left w:val="single" w:sz="4" w:space="0" w:color="auto"/>
                  <w:bottom w:val="single" w:sz="4" w:space="0" w:color="auto"/>
                  <w:right w:val="single" w:sz="4" w:space="0" w:color="auto"/>
                </w:tcBorders>
                <w:vAlign w:val="center"/>
              </w:tcPr>
            </w:tcPrChange>
          </w:tcPr>
          <w:p w14:paraId="5AA13AEB" w14:textId="1E1315DE" w:rsidR="00A16233" w:rsidRPr="00A16233" w:rsidRDefault="00A16233" w:rsidP="00A16233">
            <w:pPr>
              <w:pStyle w:val="TAL"/>
              <w:rPr>
                <w:ins w:id="47" w:author="ZTE" w:date="2026-01-27T09:31:00Z"/>
                <w:rFonts w:cs="Arial"/>
              </w:rPr>
            </w:pPr>
            <w:ins w:id="48" w:author="ZTE" w:date="2026-01-27T09:31:00Z">
              <w:r w:rsidRPr="00A16233">
                <w:rPr>
                  <w:rFonts w:cs="Arial"/>
                </w:rPr>
                <w:t>Represents a time duration expressed in units of seconds.</w:t>
              </w:r>
            </w:ins>
          </w:p>
        </w:tc>
        <w:tc>
          <w:tcPr>
            <w:tcW w:w="1207" w:type="dxa"/>
            <w:tcBorders>
              <w:top w:val="single" w:sz="4" w:space="0" w:color="auto"/>
              <w:left w:val="single" w:sz="4" w:space="0" w:color="auto"/>
              <w:bottom w:val="single" w:sz="4" w:space="0" w:color="auto"/>
              <w:right w:val="single" w:sz="4" w:space="0" w:color="auto"/>
            </w:tcBorders>
            <w:tcPrChange w:id="49" w:author="ZTE" w:date="2026-01-27T09:31:00Z">
              <w:tcPr>
                <w:tcW w:w="1207" w:type="dxa"/>
                <w:tcBorders>
                  <w:top w:val="single" w:sz="4" w:space="0" w:color="auto"/>
                  <w:left w:val="single" w:sz="4" w:space="0" w:color="auto"/>
                  <w:bottom w:val="single" w:sz="4" w:space="0" w:color="auto"/>
                  <w:right w:val="single" w:sz="4" w:space="0" w:color="auto"/>
                </w:tcBorders>
                <w:vAlign w:val="center"/>
              </w:tcPr>
            </w:tcPrChange>
          </w:tcPr>
          <w:p w14:paraId="765E418E" w14:textId="3DEDF4C1" w:rsidR="00A16233" w:rsidRPr="000D70BF" w:rsidRDefault="00A16233" w:rsidP="00A16233">
            <w:pPr>
              <w:pStyle w:val="TAL"/>
              <w:rPr>
                <w:ins w:id="50" w:author="ZTE" w:date="2026-01-27T09:31:00Z"/>
                <w:rFonts w:cs="Arial"/>
                <w:szCs w:val="18"/>
              </w:rPr>
            </w:pPr>
            <w:ins w:id="51" w:author="ZTE" w:date="2026-01-27T09:32:00Z">
              <w:r>
                <w:rPr>
                  <w:rFonts w:hint="eastAsia"/>
                  <w:lang w:eastAsia="zh-CN"/>
                </w:rPr>
                <w:t>A</w:t>
              </w:r>
              <w:r>
                <w:rPr>
                  <w:lang w:eastAsia="zh-CN"/>
                </w:rPr>
                <w:t>ccuracyPeriodic</w:t>
              </w:r>
            </w:ins>
          </w:p>
        </w:tc>
      </w:tr>
      <w:tr w:rsidR="00A16233" w:rsidRPr="000D70BF" w14:paraId="772EFABA"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E73B13E" w14:textId="77777777" w:rsidR="00A16233" w:rsidRPr="000D70BF" w:rsidRDefault="00A16233" w:rsidP="00A16233">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576353EA"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8972149" w14:textId="77777777" w:rsidR="00A16233" w:rsidRPr="000D70BF" w:rsidRDefault="00A16233" w:rsidP="00A16233">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78E4A8DC" w14:textId="77777777" w:rsidR="00A16233" w:rsidRPr="000D70BF" w:rsidRDefault="00A16233" w:rsidP="00A16233">
            <w:pPr>
              <w:pStyle w:val="TAL"/>
              <w:rPr>
                <w:rFonts w:cs="Arial"/>
                <w:szCs w:val="18"/>
              </w:rPr>
            </w:pPr>
          </w:p>
        </w:tc>
      </w:tr>
      <w:tr w:rsidR="00A16233" w:rsidRPr="000D70BF" w14:paraId="1AE0E904"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055A6AE" w14:textId="77777777" w:rsidR="00A16233" w:rsidRPr="000D70BF" w:rsidRDefault="00A16233" w:rsidP="00A16233">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50E85DD1"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D63F762" w14:textId="77777777" w:rsidR="00A16233" w:rsidRPr="000D70BF" w:rsidRDefault="00A16233" w:rsidP="00A16233">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7F167058" w14:textId="77777777" w:rsidR="00A16233" w:rsidRPr="000D70BF" w:rsidRDefault="00A16233" w:rsidP="00A16233">
            <w:pPr>
              <w:pStyle w:val="TAL"/>
              <w:rPr>
                <w:rFonts w:cs="Arial"/>
                <w:szCs w:val="18"/>
              </w:rPr>
            </w:pPr>
          </w:p>
        </w:tc>
      </w:tr>
      <w:tr w:rsidR="00A16233" w:rsidRPr="000D70BF" w14:paraId="53D77C11"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157FA79" w14:textId="77777777" w:rsidR="00A16233" w:rsidRPr="000D70BF" w:rsidRDefault="00A16233" w:rsidP="00A16233">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6730BA63"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36B5E47" w14:textId="77777777" w:rsidR="00A16233" w:rsidRPr="000D70BF" w:rsidRDefault="00A16233" w:rsidP="00A16233">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590C9C5D" w14:textId="77777777" w:rsidR="00A16233" w:rsidRPr="000D70BF" w:rsidRDefault="00A16233" w:rsidP="00A16233">
            <w:pPr>
              <w:pStyle w:val="TAL"/>
              <w:rPr>
                <w:rFonts w:cs="Arial"/>
                <w:szCs w:val="18"/>
              </w:rPr>
            </w:pPr>
          </w:p>
        </w:tc>
      </w:tr>
      <w:tr w:rsidR="00A16233" w:rsidRPr="000D70BF" w14:paraId="1B4FD416"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CBF81AE" w14:textId="77777777" w:rsidR="00A16233" w:rsidRPr="000D70BF" w:rsidRDefault="00A16233" w:rsidP="00A16233">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29DE9A19"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CA7929" w14:textId="77777777" w:rsidR="00A16233" w:rsidRPr="000D70BF" w:rsidRDefault="00A16233" w:rsidP="00A16233">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01971010" w14:textId="77777777" w:rsidR="00A16233" w:rsidRPr="000D70BF" w:rsidRDefault="00A16233" w:rsidP="00A16233">
            <w:pPr>
              <w:pStyle w:val="TAL"/>
              <w:rPr>
                <w:rFonts w:cs="Arial"/>
                <w:szCs w:val="18"/>
              </w:rPr>
            </w:pPr>
          </w:p>
        </w:tc>
      </w:tr>
      <w:tr w:rsidR="00A16233" w:rsidRPr="000D70BF" w14:paraId="2A08322C"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0881227" w14:textId="77777777" w:rsidR="00A16233" w:rsidRPr="000D70BF" w:rsidRDefault="00A16233" w:rsidP="00A16233">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5F2D566B"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9592CC5" w14:textId="77777777" w:rsidR="00A16233" w:rsidRPr="000D70BF" w:rsidRDefault="00A16233" w:rsidP="00A16233">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1D1782F8" w14:textId="77777777" w:rsidR="00A16233" w:rsidRPr="000D70BF" w:rsidRDefault="00A16233" w:rsidP="00A16233">
            <w:pPr>
              <w:pStyle w:val="TAL"/>
              <w:rPr>
                <w:rFonts w:cs="Arial"/>
                <w:szCs w:val="18"/>
              </w:rPr>
            </w:pPr>
          </w:p>
        </w:tc>
      </w:tr>
      <w:tr w:rsidR="00A16233" w:rsidRPr="000D70BF" w14:paraId="3533C6F5"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797FCE" w14:textId="77777777" w:rsidR="00A16233" w:rsidRPr="000D70BF" w:rsidRDefault="00A16233" w:rsidP="00A16233">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2B28AFB2"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2E8F96F" w14:textId="77777777" w:rsidR="00A16233" w:rsidRPr="000D70BF" w:rsidRDefault="00A16233" w:rsidP="00A16233">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4EB5F2E3" w14:textId="77777777" w:rsidR="00A16233" w:rsidRPr="000D70BF" w:rsidRDefault="00A16233" w:rsidP="00A16233">
            <w:pPr>
              <w:pStyle w:val="TAL"/>
              <w:rPr>
                <w:rFonts w:cs="Arial"/>
                <w:szCs w:val="18"/>
              </w:rPr>
            </w:pPr>
          </w:p>
        </w:tc>
      </w:tr>
      <w:tr w:rsidR="00A16233" w:rsidRPr="000D70BF" w14:paraId="0138F8E7"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E646C57" w14:textId="77777777" w:rsidR="00A16233" w:rsidRPr="000D70BF" w:rsidRDefault="00A16233" w:rsidP="00A1623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D9CF616"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59997179" w14:textId="77777777" w:rsidR="00A16233" w:rsidRPr="000D70BF" w:rsidRDefault="00A16233" w:rsidP="00A1623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EA313BC" w14:textId="77777777" w:rsidR="00A16233" w:rsidRPr="000D70BF" w:rsidRDefault="00A16233" w:rsidP="00A16233">
            <w:pPr>
              <w:pStyle w:val="TAL"/>
              <w:rPr>
                <w:rFonts w:cs="Arial"/>
                <w:szCs w:val="18"/>
              </w:rPr>
            </w:pPr>
          </w:p>
        </w:tc>
      </w:tr>
      <w:tr w:rsidR="00A16233" w:rsidRPr="000D70BF" w14:paraId="607C40C0"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1B17516" w14:textId="77777777" w:rsidR="00A16233" w:rsidRPr="000D70BF" w:rsidRDefault="00A16233" w:rsidP="00A1623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FE58531"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7333709D" w14:textId="77777777" w:rsidR="00A16233" w:rsidRPr="000D70BF" w:rsidRDefault="00A16233" w:rsidP="00A1623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1774375A" w14:textId="77777777" w:rsidR="00A16233" w:rsidRPr="000D70BF" w:rsidRDefault="00A16233" w:rsidP="00A16233">
            <w:pPr>
              <w:pStyle w:val="TAL"/>
              <w:rPr>
                <w:rFonts w:cs="Arial"/>
                <w:szCs w:val="18"/>
              </w:rPr>
            </w:pPr>
          </w:p>
        </w:tc>
      </w:tr>
      <w:tr w:rsidR="00A16233" w:rsidRPr="000D70BF" w14:paraId="56F781CB"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9CCE36A" w14:textId="77777777" w:rsidR="00A16233" w:rsidRPr="000D70BF" w:rsidRDefault="00A16233" w:rsidP="00A16233">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43D0EEE"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572ADDC" w14:textId="77777777" w:rsidR="00A16233" w:rsidRPr="000D70BF" w:rsidRDefault="00A16233" w:rsidP="00A16233">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B848BE3" w14:textId="77777777" w:rsidR="00A16233" w:rsidRPr="000D70BF" w:rsidRDefault="00A16233" w:rsidP="00A16233">
            <w:pPr>
              <w:pStyle w:val="TAL"/>
              <w:rPr>
                <w:rFonts w:cs="Arial"/>
                <w:szCs w:val="18"/>
              </w:rPr>
            </w:pPr>
          </w:p>
        </w:tc>
      </w:tr>
      <w:tr w:rsidR="00A16233" w:rsidRPr="000D70BF" w14:paraId="663E6852"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3B2C2C" w14:textId="77777777" w:rsidR="00A16233" w:rsidRPr="000D70BF" w:rsidRDefault="00A16233" w:rsidP="00A16233">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91A959D"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7BEA64CC" w14:textId="77777777" w:rsidR="00A16233" w:rsidRPr="000D70BF" w:rsidRDefault="00A16233" w:rsidP="00A16233">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6A29F239" w14:textId="77777777" w:rsidR="00A16233" w:rsidRPr="000D70BF" w:rsidRDefault="00A16233" w:rsidP="00A16233">
            <w:pPr>
              <w:pStyle w:val="TAL"/>
              <w:rPr>
                <w:rFonts w:cs="Arial"/>
                <w:szCs w:val="18"/>
              </w:rPr>
            </w:pPr>
          </w:p>
        </w:tc>
      </w:tr>
      <w:tr w:rsidR="00A16233" w:rsidRPr="000D70BF" w14:paraId="02BDDCBB"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334F60C" w14:textId="77777777" w:rsidR="00A16233" w:rsidRPr="000D70BF" w:rsidRDefault="00A16233" w:rsidP="00A16233">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21CFDF30"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3EB1EA17" w14:textId="77777777" w:rsidR="00A16233" w:rsidRPr="000D70BF" w:rsidRDefault="00A16233" w:rsidP="00A16233">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4A6E40EF" w14:textId="77777777" w:rsidR="00A16233" w:rsidRPr="000D70BF" w:rsidRDefault="00A16233" w:rsidP="00A16233">
            <w:pPr>
              <w:pStyle w:val="TAL"/>
              <w:rPr>
                <w:rFonts w:cs="Arial"/>
                <w:szCs w:val="18"/>
              </w:rPr>
            </w:pPr>
          </w:p>
        </w:tc>
      </w:tr>
      <w:tr w:rsidR="00A16233" w:rsidRPr="000D70BF" w14:paraId="2D364C18"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8C9A57C" w14:textId="77777777" w:rsidR="00A16233" w:rsidRPr="000D70BF" w:rsidRDefault="00A16233" w:rsidP="00A1623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7ADE5EB0"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3FE37236" w14:textId="77777777" w:rsidR="00A16233" w:rsidRPr="000D70BF" w:rsidRDefault="00A16233" w:rsidP="00A1623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13A1473B" w14:textId="77777777" w:rsidR="00A16233" w:rsidRPr="000D70BF" w:rsidRDefault="00A16233" w:rsidP="00A16233">
            <w:pPr>
              <w:pStyle w:val="TAL"/>
              <w:rPr>
                <w:rFonts w:cs="Arial"/>
                <w:szCs w:val="18"/>
              </w:rPr>
            </w:pPr>
          </w:p>
        </w:tc>
      </w:tr>
      <w:tr w:rsidR="00A16233" w:rsidRPr="000D70BF" w14:paraId="20CA5CF8"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120E43" w14:textId="77777777" w:rsidR="00A16233" w:rsidRPr="000D70BF" w:rsidRDefault="00A16233" w:rsidP="00A16233">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2AB9D624"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658E697" w14:textId="77777777" w:rsidR="00A16233" w:rsidRPr="000D70BF" w:rsidRDefault="00A16233" w:rsidP="00A16233">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B92FB96" w14:textId="77777777" w:rsidR="00A16233" w:rsidRPr="000D70BF" w:rsidRDefault="00A16233" w:rsidP="00A16233">
            <w:pPr>
              <w:pStyle w:val="TAL"/>
              <w:rPr>
                <w:rFonts w:cs="Arial"/>
                <w:szCs w:val="18"/>
              </w:rPr>
            </w:pPr>
          </w:p>
        </w:tc>
      </w:tr>
    </w:tbl>
    <w:p w14:paraId="24F2C026" w14:textId="77777777" w:rsidR="00AE68A0" w:rsidRDefault="00AE68A0" w:rsidP="00A30C57"/>
    <w:p w14:paraId="7CB3E07E" w14:textId="77777777" w:rsidR="00AE68A0" w:rsidRPr="008C6891" w:rsidRDefault="00AE68A0" w:rsidP="00AE68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345343C" w14:textId="77777777" w:rsidR="00AE68A0" w:rsidRPr="000D70BF" w:rsidRDefault="00AE68A0" w:rsidP="00AE68A0">
      <w:pPr>
        <w:pStyle w:val="50"/>
      </w:pPr>
      <w:bookmarkStart w:id="52" w:name="_Toc214987830"/>
      <w:r w:rsidRPr="000D70BF">
        <w:lastRenderedPageBreak/>
        <w:t>6.3.6.2.5</w:t>
      </w:r>
      <w:r w:rsidRPr="000D70BF">
        <w:tab/>
        <w:t>Type: MlModelMonitorInfo</w:t>
      </w:r>
      <w:bookmarkEnd w:id="52"/>
    </w:p>
    <w:p w14:paraId="40F1CA66" w14:textId="77777777" w:rsidR="00AE68A0" w:rsidRPr="000D70BF" w:rsidRDefault="00AE68A0" w:rsidP="00AE68A0">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Change w:id="53">
          <w:tblGrid>
            <w:gridCol w:w="1410"/>
            <w:gridCol w:w="1843"/>
            <w:gridCol w:w="425"/>
            <w:gridCol w:w="1134"/>
            <w:gridCol w:w="3402"/>
            <w:gridCol w:w="1310"/>
          </w:tblGrid>
        </w:tblGridChange>
      </w:tblGrid>
      <w:tr w:rsidR="00AE68A0" w:rsidRPr="000D70BF" w14:paraId="763BF0A0" w14:textId="77777777" w:rsidTr="00AE68A0">
        <w:trPr>
          <w:jc w:val="center"/>
        </w:trPr>
        <w:tc>
          <w:tcPr>
            <w:tcW w:w="1410" w:type="dxa"/>
            <w:shd w:val="clear" w:color="auto" w:fill="C0C0C0"/>
            <w:hideMark/>
          </w:tcPr>
          <w:p w14:paraId="16EE746A" w14:textId="77777777" w:rsidR="00AE68A0" w:rsidRPr="000D70BF" w:rsidRDefault="00AE68A0" w:rsidP="00AE68A0">
            <w:pPr>
              <w:pStyle w:val="TAH"/>
            </w:pPr>
            <w:r w:rsidRPr="000D70BF">
              <w:t>Attribute name</w:t>
            </w:r>
          </w:p>
        </w:tc>
        <w:tc>
          <w:tcPr>
            <w:tcW w:w="1843" w:type="dxa"/>
            <w:shd w:val="clear" w:color="auto" w:fill="C0C0C0"/>
            <w:hideMark/>
          </w:tcPr>
          <w:p w14:paraId="54F4B350" w14:textId="77777777" w:rsidR="00AE68A0" w:rsidRPr="000D70BF" w:rsidRDefault="00AE68A0" w:rsidP="00AE68A0">
            <w:pPr>
              <w:pStyle w:val="TAH"/>
            </w:pPr>
            <w:r w:rsidRPr="000D70BF">
              <w:t>Data type</w:t>
            </w:r>
          </w:p>
        </w:tc>
        <w:tc>
          <w:tcPr>
            <w:tcW w:w="425" w:type="dxa"/>
            <w:shd w:val="clear" w:color="auto" w:fill="C0C0C0"/>
            <w:hideMark/>
          </w:tcPr>
          <w:p w14:paraId="4A8FF5BA" w14:textId="77777777" w:rsidR="00AE68A0" w:rsidRPr="000D70BF" w:rsidRDefault="00AE68A0" w:rsidP="00AE68A0">
            <w:pPr>
              <w:pStyle w:val="TAH"/>
            </w:pPr>
            <w:r w:rsidRPr="000D70BF">
              <w:t>P</w:t>
            </w:r>
          </w:p>
        </w:tc>
        <w:tc>
          <w:tcPr>
            <w:tcW w:w="1134" w:type="dxa"/>
            <w:shd w:val="clear" w:color="auto" w:fill="C0C0C0"/>
          </w:tcPr>
          <w:p w14:paraId="0FD2CF78" w14:textId="77777777" w:rsidR="00AE68A0" w:rsidRPr="000D70BF" w:rsidRDefault="00AE68A0" w:rsidP="00AE68A0">
            <w:pPr>
              <w:pStyle w:val="TAH"/>
            </w:pPr>
            <w:r w:rsidRPr="000D70BF">
              <w:t>Cardinality</w:t>
            </w:r>
          </w:p>
        </w:tc>
        <w:tc>
          <w:tcPr>
            <w:tcW w:w="3402" w:type="dxa"/>
            <w:shd w:val="clear" w:color="auto" w:fill="C0C0C0"/>
            <w:hideMark/>
          </w:tcPr>
          <w:p w14:paraId="256DDB7A" w14:textId="77777777" w:rsidR="00AE68A0" w:rsidRPr="000D70BF" w:rsidRDefault="00AE68A0" w:rsidP="00AE68A0">
            <w:pPr>
              <w:pStyle w:val="TAH"/>
              <w:rPr>
                <w:rFonts w:cs="Arial"/>
                <w:szCs w:val="18"/>
              </w:rPr>
            </w:pPr>
            <w:r w:rsidRPr="000D70BF">
              <w:rPr>
                <w:rFonts w:cs="Arial"/>
                <w:szCs w:val="18"/>
              </w:rPr>
              <w:t>Description</w:t>
            </w:r>
          </w:p>
        </w:tc>
        <w:tc>
          <w:tcPr>
            <w:tcW w:w="1310" w:type="dxa"/>
            <w:shd w:val="clear" w:color="auto" w:fill="C0C0C0"/>
          </w:tcPr>
          <w:p w14:paraId="0289A998" w14:textId="77777777" w:rsidR="00AE68A0" w:rsidRPr="000D70BF" w:rsidRDefault="00AE68A0" w:rsidP="00AE68A0">
            <w:pPr>
              <w:pStyle w:val="TAH"/>
              <w:rPr>
                <w:rFonts w:cs="Arial"/>
                <w:szCs w:val="18"/>
              </w:rPr>
            </w:pPr>
            <w:r w:rsidRPr="000D70BF">
              <w:rPr>
                <w:rFonts w:cs="Arial"/>
                <w:szCs w:val="18"/>
              </w:rPr>
              <w:t>Applicability</w:t>
            </w:r>
          </w:p>
        </w:tc>
      </w:tr>
      <w:tr w:rsidR="00AE68A0" w:rsidRPr="000D70BF" w14:paraId="4761742E" w14:textId="77777777" w:rsidTr="00AE68A0">
        <w:trPr>
          <w:jc w:val="center"/>
        </w:trPr>
        <w:tc>
          <w:tcPr>
            <w:tcW w:w="1410" w:type="dxa"/>
          </w:tcPr>
          <w:p w14:paraId="748B241C" w14:textId="77777777" w:rsidR="00AE68A0" w:rsidRPr="000D70BF" w:rsidRDefault="00AE68A0" w:rsidP="00AE68A0">
            <w:pPr>
              <w:pStyle w:val="TAL"/>
            </w:pPr>
            <w:r w:rsidRPr="000D70BF">
              <w:rPr>
                <w:lang w:eastAsia="zh-CN"/>
              </w:rPr>
              <w:t>modelMetric</w:t>
            </w:r>
          </w:p>
        </w:tc>
        <w:tc>
          <w:tcPr>
            <w:tcW w:w="1843" w:type="dxa"/>
          </w:tcPr>
          <w:p w14:paraId="18F52C01" w14:textId="77777777" w:rsidR="00AE68A0" w:rsidRPr="000D70BF" w:rsidRDefault="00AE68A0" w:rsidP="00AE68A0">
            <w:pPr>
              <w:pStyle w:val="TAL"/>
            </w:pPr>
            <w:r w:rsidRPr="000D70BF">
              <w:t>MLModelMetric</w:t>
            </w:r>
          </w:p>
        </w:tc>
        <w:tc>
          <w:tcPr>
            <w:tcW w:w="425" w:type="dxa"/>
          </w:tcPr>
          <w:p w14:paraId="10A5D026" w14:textId="77777777" w:rsidR="00AE68A0" w:rsidRPr="000D70BF" w:rsidRDefault="00AE68A0" w:rsidP="00AE68A0">
            <w:pPr>
              <w:pStyle w:val="TAC"/>
            </w:pPr>
            <w:r w:rsidRPr="000D70BF">
              <w:rPr>
                <w:lang w:eastAsia="zh-CN"/>
              </w:rPr>
              <w:t>O</w:t>
            </w:r>
          </w:p>
        </w:tc>
        <w:tc>
          <w:tcPr>
            <w:tcW w:w="1134" w:type="dxa"/>
          </w:tcPr>
          <w:p w14:paraId="442EF49B" w14:textId="77777777" w:rsidR="00AE68A0" w:rsidRPr="000D70BF" w:rsidRDefault="00AE68A0" w:rsidP="00AE68A0">
            <w:pPr>
              <w:pStyle w:val="TAC"/>
            </w:pPr>
            <w:r w:rsidRPr="000D70BF">
              <w:rPr>
                <w:lang w:eastAsia="zh-CN"/>
              </w:rPr>
              <w:t>0..1</w:t>
            </w:r>
          </w:p>
        </w:tc>
        <w:tc>
          <w:tcPr>
            <w:tcW w:w="3402" w:type="dxa"/>
          </w:tcPr>
          <w:p w14:paraId="586ABDFE" w14:textId="77777777" w:rsidR="00AE68A0" w:rsidRPr="000D70BF" w:rsidRDefault="00AE68A0" w:rsidP="00AE68A0">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12079164" w14:textId="77777777" w:rsidR="00AE68A0" w:rsidRPr="000D70BF" w:rsidRDefault="00AE68A0" w:rsidP="00AE68A0">
            <w:pPr>
              <w:pStyle w:val="TAL"/>
              <w:rPr>
                <w:rFonts w:cs="Arial"/>
                <w:szCs w:val="18"/>
              </w:rPr>
            </w:pPr>
          </w:p>
        </w:tc>
      </w:tr>
      <w:tr w:rsidR="00AE68A0" w:rsidRPr="000D70BF" w14:paraId="4DBE4BD2" w14:textId="77777777" w:rsidTr="00AE68A0">
        <w:trPr>
          <w:jc w:val="center"/>
        </w:trPr>
        <w:tc>
          <w:tcPr>
            <w:tcW w:w="1410" w:type="dxa"/>
          </w:tcPr>
          <w:p w14:paraId="00B2F42A" w14:textId="77777777" w:rsidR="00AE68A0" w:rsidRPr="000D70BF" w:rsidRDefault="00AE68A0" w:rsidP="00AE68A0">
            <w:pPr>
              <w:pStyle w:val="TAL"/>
            </w:pPr>
            <w:r w:rsidRPr="000D70BF">
              <w:t>accuThreshold</w:t>
            </w:r>
          </w:p>
        </w:tc>
        <w:tc>
          <w:tcPr>
            <w:tcW w:w="1843" w:type="dxa"/>
          </w:tcPr>
          <w:p w14:paraId="6C4D8E80" w14:textId="77777777" w:rsidR="00AE68A0" w:rsidRPr="000D70BF" w:rsidRDefault="00AE68A0" w:rsidP="00AE68A0">
            <w:pPr>
              <w:pStyle w:val="TAL"/>
            </w:pPr>
            <w:r w:rsidRPr="000D70BF">
              <w:t>Uinteger</w:t>
            </w:r>
          </w:p>
        </w:tc>
        <w:tc>
          <w:tcPr>
            <w:tcW w:w="425" w:type="dxa"/>
          </w:tcPr>
          <w:p w14:paraId="7660BAE3" w14:textId="77777777" w:rsidR="00AE68A0" w:rsidRPr="000D70BF" w:rsidRDefault="00AE68A0" w:rsidP="00AE68A0">
            <w:pPr>
              <w:pStyle w:val="TAC"/>
            </w:pPr>
            <w:r w:rsidRPr="000D70BF">
              <w:t>O</w:t>
            </w:r>
          </w:p>
        </w:tc>
        <w:tc>
          <w:tcPr>
            <w:tcW w:w="1134" w:type="dxa"/>
          </w:tcPr>
          <w:p w14:paraId="77EE7B8A" w14:textId="77777777" w:rsidR="00AE68A0" w:rsidRPr="000D70BF" w:rsidRDefault="00AE68A0" w:rsidP="00AE68A0">
            <w:pPr>
              <w:pStyle w:val="TAC"/>
            </w:pPr>
            <w:r w:rsidRPr="000D70BF">
              <w:t>0..1</w:t>
            </w:r>
          </w:p>
        </w:tc>
        <w:tc>
          <w:tcPr>
            <w:tcW w:w="3402" w:type="dxa"/>
          </w:tcPr>
          <w:p w14:paraId="13065EB0" w14:textId="77777777" w:rsidR="00AE68A0" w:rsidRPr="000D70BF" w:rsidRDefault="00AE68A0" w:rsidP="00AE68A0">
            <w:pPr>
              <w:pStyle w:val="TAL"/>
            </w:pPr>
            <w:bookmarkStart w:id="54"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4"/>
          <w:p w14:paraId="766B3BA8" w14:textId="77777777" w:rsidR="00AE68A0" w:rsidRPr="000D70BF" w:rsidRDefault="00AE68A0" w:rsidP="00AE68A0">
            <w:pPr>
              <w:pStyle w:val="TAL"/>
            </w:pPr>
            <w:r w:rsidRPr="000D70BF">
              <w:t>Minimum = 0. Maximum = 100.</w:t>
            </w:r>
          </w:p>
        </w:tc>
        <w:tc>
          <w:tcPr>
            <w:tcW w:w="1310" w:type="dxa"/>
            <w:vAlign w:val="center"/>
          </w:tcPr>
          <w:p w14:paraId="0ADCA54E" w14:textId="77777777" w:rsidR="00AE68A0" w:rsidRPr="000D70BF" w:rsidRDefault="00AE68A0" w:rsidP="00AE68A0">
            <w:pPr>
              <w:pStyle w:val="TAL"/>
              <w:rPr>
                <w:rFonts w:cs="Arial"/>
                <w:szCs w:val="18"/>
              </w:rPr>
            </w:pPr>
          </w:p>
        </w:tc>
      </w:tr>
      <w:tr w:rsidR="00AE68A0" w:rsidRPr="000D70BF" w14:paraId="7F6043B1" w14:textId="77777777" w:rsidTr="00AE68A0">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5" w:author="ZTE" w:date="2026-01-26T09:5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6" w:author="ZTE" w:date="2026-01-26T09:51:00Z"/>
          <w:trPrChange w:id="57" w:author="ZTE" w:date="2026-01-26T09:51:00Z">
            <w:trPr>
              <w:jc w:val="center"/>
            </w:trPr>
          </w:trPrChange>
        </w:trPr>
        <w:tc>
          <w:tcPr>
            <w:tcW w:w="1410" w:type="dxa"/>
            <w:tcPrChange w:id="58" w:author="ZTE" w:date="2026-01-26T09:51:00Z">
              <w:tcPr>
                <w:tcW w:w="1410" w:type="dxa"/>
              </w:tcPr>
            </w:tcPrChange>
          </w:tcPr>
          <w:p w14:paraId="186F90C2" w14:textId="77777777" w:rsidR="00AE68A0" w:rsidRPr="000D70BF" w:rsidRDefault="00AE68A0" w:rsidP="00AE68A0">
            <w:pPr>
              <w:pStyle w:val="TAL"/>
              <w:rPr>
                <w:ins w:id="59" w:author="ZTE" w:date="2026-01-26T09:51:00Z"/>
              </w:rPr>
            </w:pPr>
            <w:ins w:id="60" w:author="ZTE" w:date="2026-01-26T09:51:00Z">
              <w:r>
                <w:rPr>
                  <w:lang w:eastAsia="zh-CN"/>
                </w:rPr>
                <w:t>accuPeriod</w:t>
              </w:r>
            </w:ins>
          </w:p>
        </w:tc>
        <w:tc>
          <w:tcPr>
            <w:tcW w:w="1843" w:type="dxa"/>
            <w:tcPrChange w:id="61" w:author="ZTE" w:date="2026-01-26T09:51:00Z">
              <w:tcPr>
                <w:tcW w:w="1843" w:type="dxa"/>
              </w:tcPr>
            </w:tcPrChange>
          </w:tcPr>
          <w:p w14:paraId="0B11114F" w14:textId="77777777" w:rsidR="00AE68A0" w:rsidRPr="000D70BF" w:rsidRDefault="00AE68A0" w:rsidP="00AE68A0">
            <w:pPr>
              <w:pStyle w:val="TAL"/>
              <w:rPr>
                <w:ins w:id="62" w:author="ZTE" w:date="2026-01-26T09:51:00Z"/>
              </w:rPr>
            </w:pPr>
            <w:ins w:id="63" w:author="ZTE" w:date="2026-01-26T09:51:00Z">
              <w:r>
                <w:t>DurationSec</w:t>
              </w:r>
            </w:ins>
          </w:p>
        </w:tc>
        <w:tc>
          <w:tcPr>
            <w:tcW w:w="425" w:type="dxa"/>
            <w:tcPrChange w:id="64" w:author="ZTE" w:date="2026-01-26T09:51:00Z">
              <w:tcPr>
                <w:tcW w:w="425" w:type="dxa"/>
              </w:tcPr>
            </w:tcPrChange>
          </w:tcPr>
          <w:p w14:paraId="28D1CB55" w14:textId="77777777" w:rsidR="00AE68A0" w:rsidRPr="000D70BF" w:rsidRDefault="00AE68A0" w:rsidP="00AE68A0">
            <w:pPr>
              <w:pStyle w:val="TAC"/>
              <w:rPr>
                <w:ins w:id="65" w:author="ZTE" w:date="2026-01-26T09:51:00Z"/>
              </w:rPr>
            </w:pPr>
            <w:ins w:id="66" w:author="ZTE" w:date="2026-01-26T09:51:00Z">
              <w:r>
                <w:rPr>
                  <w:rFonts w:hint="eastAsia"/>
                  <w:lang w:eastAsia="zh-CN"/>
                </w:rPr>
                <w:t>O</w:t>
              </w:r>
            </w:ins>
          </w:p>
        </w:tc>
        <w:tc>
          <w:tcPr>
            <w:tcW w:w="1134" w:type="dxa"/>
            <w:tcPrChange w:id="67" w:author="ZTE" w:date="2026-01-26T09:51:00Z">
              <w:tcPr>
                <w:tcW w:w="1134" w:type="dxa"/>
              </w:tcPr>
            </w:tcPrChange>
          </w:tcPr>
          <w:p w14:paraId="1372483C" w14:textId="77777777" w:rsidR="00AE68A0" w:rsidRPr="000D70BF" w:rsidRDefault="00AE68A0" w:rsidP="00AE68A0">
            <w:pPr>
              <w:pStyle w:val="TAC"/>
              <w:rPr>
                <w:ins w:id="68" w:author="ZTE" w:date="2026-01-26T09:51:00Z"/>
              </w:rPr>
            </w:pPr>
            <w:ins w:id="69" w:author="ZTE" w:date="2026-01-26T09:51:00Z">
              <w:r>
                <w:rPr>
                  <w:rFonts w:hint="eastAsia"/>
                  <w:lang w:val="el-GR" w:eastAsia="zh-CN"/>
                </w:rPr>
                <w:t>0</w:t>
              </w:r>
              <w:r>
                <w:rPr>
                  <w:lang w:val="el-GR" w:eastAsia="zh-CN"/>
                </w:rPr>
                <w:t>..1</w:t>
              </w:r>
            </w:ins>
          </w:p>
        </w:tc>
        <w:tc>
          <w:tcPr>
            <w:tcW w:w="3402" w:type="dxa"/>
            <w:tcPrChange w:id="70" w:author="ZTE" w:date="2026-01-26T09:51:00Z">
              <w:tcPr>
                <w:tcW w:w="3402" w:type="dxa"/>
              </w:tcPr>
            </w:tcPrChange>
          </w:tcPr>
          <w:p w14:paraId="2249DCCC" w14:textId="77777777" w:rsidR="00AE68A0" w:rsidRPr="000D70BF" w:rsidRDefault="00AE68A0" w:rsidP="00AE68A0">
            <w:pPr>
              <w:pStyle w:val="TAL"/>
              <w:rPr>
                <w:ins w:id="71" w:author="ZTE" w:date="2026-01-26T09:51:00Z"/>
              </w:rPr>
            </w:pPr>
            <w:ins w:id="72" w:author="ZTE" w:date="2026-01-26T09:51:00Z">
              <w:r>
                <w:rPr>
                  <w:rFonts w:cs="Arial" w:hint="eastAsia"/>
                  <w:szCs w:val="18"/>
                  <w:lang w:eastAsia="zh-CN"/>
                </w:rPr>
                <w:t>T</w:t>
              </w:r>
              <w:r>
                <w:rPr>
                  <w:rFonts w:cs="Arial"/>
                  <w:szCs w:val="18"/>
                  <w:lang w:eastAsia="zh-CN"/>
                </w:rPr>
                <w:t xml:space="preserve">he time period for reporting the </w:t>
              </w:r>
              <w:r>
                <w:t>accuracy information.</w:t>
              </w:r>
            </w:ins>
          </w:p>
        </w:tc>
        <w:tc>
          <w:tcPr>
            <w:tcW w:w="1310" w:type="dxa"/>
            <w:tcPrChange w:id="73" w:author="ZTE" w:date="2026-01-26T09:51:00Z">
              <w:tcPr>
                <w:tcW w:w="1310" w:type="dxa"/>
                <w:vAlign w:val="center"/>
              </w:tcPr>
            </w:tcPrChange>
          </w:tcPr>
          <w:p w14:paraId="06A83E07" w14:textId="75BFD501" w:rsidR="00AE68A0" w:rsidRPr="000D70BF" w:rsidRDefault="00443DAF" w:rsidP="00AE68A0">
            <w:pPr>
              <w:pStyle w:val="TAL"/>
              <w:rPr>
                <w:ins w:id="74" w:author="ZTE" w:date="2026-01-26T09:51:00Z"/>
                <w:rFonts w:cs="Arial"/>
                <w:szCs w:val="18"/>
              </w:rPr>
            </w:pPr>
            <w:ins w:id="75" w:author="ZTE" w:date="2026-01-26T11:31:00Z">
              <w:r>
                <w:rPr>
                  <w:rFonts w:hint="eastAsia"/>
                  <w:lang w:eastAsia="zh-CN"/>
                </w:rPr>
                <w:t>A</w:t>
              </w:r>
              <w:r>
                <w:rPr>
                  <w:lang w:eastAsia="zh-CN"/>
                </w:rPr>
                <w:t>ccuracyPeriodic</w:t>
              </w:r>
            </w:ins>
          </w:p>
        </w:tc>
      </w:tr>
      <w:tr w:rsidR="00AE68A0" w:rsidRPr="000D70BF" w14:paraId="0371C91C" w14:textId="77777777" w:rsidTr="00AE68A0">
        <w:trPr>
          <w:jc w:val="center"/>
        </w:trPr>
        <w:tc>
          <w:tcPr>
            <w:tcW w:w="1410" w:type="dxa"/>
          </w:tcPr>
          <w:p w14:paraId="2B11E380" w14:textId="77777777" w:rsidR="00AE68A0" w:rsidRPr="000D70BF" w:rsidRDefault="00AE68A0" w:rsidP="00AE68A0">
            <w:pPr>
              <w:pStyle w:val="TAL"/>
              <w:rPr>
                <w:lang w:eastAsia="zh-CN"/>
              </w:rPr>
            </w:pPr>
            <w:r w:rsidRPr="000D70BF">
              <w:rPr>
                <w:lang w:eastAsia="zh-CN"/>
              </w:rPr>
              <w:t>storedData</w:t>
            </w:r>
          </w:p>
        </w:tc>
        <w:tc>
          <w:tcPr>
            <w:tcW w:w="1843" w:type="dxa"/>
          </w:tcPr>
          <w:p w14:paraId="68516543" w14:textId="77777777" w:rsidR="00AE68A0" w:rsidRPr="000D70BF" w:rsidRDefault="00AE68A0" w:rsidP="00AE68A0">
            <w:pPr>
              <w:pStyle w:val="TAL"/>
            </w:pPr>
            <w:r w:rsidRPr="000D70BF">
              <w:rPr>
                <w:lang w:val="en-US" w:eastAsia="zh-CN"/>
              </w:rPr>
              <w:t>InferenceDataForModelTrain</w:t>
            </w:r>
          </w:p>
        </w:tc>
        <w:tc>
          <w:tcPr>
            <w:tcW w:w="425" w:type="dxa"/>
          </w:tcPr>
          <w:p w14:paraId="15A6AB49" w14:textId="77777777" w:rsidR="00AE68A0" w:rsidRPr="000D70BF" w:rsidRDefault="00AE68A0" w:rsidP="00AE68A0">
            <w:pPr>
              <w:pStyle w:val="TAC"/>
            </w:pPr>
            <w:r w:rsidRPr="000D70BF">
              <w:t>O</w:t>
            </w:r>
          </w:p>
        </w:tc>
        <w:tc>
          <w:tcPr>
            <w:tcW w:w="1134" w:type="dxa"/>
          </w:tcPr>
          <w:p w14:paraId="3605D13C" w14:textId="77777777" w:rsidR="00AE68A0" w:rsidRPr="000D70BF" w:rsidRDefault="00AE68A0" w:rsidP="00AE68A0">
            <w:pPr>
              <w:pStyle w:val="TAC"/>
            </w:pPr>
            <w:r w:rsidRPr="000D70BF">
              <w:rPr>
                <w:lang w:eastAsia="zh-CN"/>
              </w:rPr>
              <w:t>0..1</w:t>
            </w:r>
          </w:p>
        </w:tc>
        <w:tc>
          <w:tcPr>
            <w:tcW w:w="3402" w:type="dxa"/>
          </w:tcPr>
          <w:p w14:paraId="1838A9BD" w14:textId="77777777" w:rsidR="00AE68A0" w:rsidRPr="000D70BF" w:rsidRDefault="00AE68A0" w:rsidP="00AE68A0">
            <w:pPr>
              <w:pStyle w:val="TAL"/>
            </w:pPr>
            <w:r w:rsidRPr="000D70BF">
              <w:t>Indicates the inference data stored in the ADRF.</w:t>
            </w:r>
          </w:p>
        </w:tc>
        <w:tc>
          <w:tcPr>
            <w:tcW w:w="1310" w:type="dxa"/>
            <w:vAlign w:val="center"/>
          </w:tcPr>
          <w:p w14:paraId="50D48150" w14:textId="77777777" w:rsidR="00AE68A0" w:rsidRPr="000D70BF" w:rsidRDefault="00AE68A0" w:rsidP="00AE68A0">
            <w:pPr>
              <w:pStyle w:val="TAL"/>
              <w:rPr>
                <w:rFonts w:cs="Arial"/>
                <w:szCs w:val="18"/>
              </w:rPr>
            </w:pPr>
          </w:p>
        </w:tc>
      </w:tr>
    </w:tbl>
    <w:p w14:paraId="4DDEB150" w14:textId="77777777" w:rsidR="00AE68A0" w:rsidRPr="00AE68A0" w:rsidRDefault="00AE68A0" w:rsidP="00A30C57"/>
    <w:p w14:paraId="0614CB80" w14:textId="01F179F9" w:rsidR="0045419A" w:rsidRPr="008C6891" w:rsidRDefault="0045419A" w:rsidP="00454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E68A0">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4F9CFE46" w14:textId="77777777" w:rsidR="00763A27" w:rsidRPr="000D70BF" w:rsidRDefault="00763A27" w:rsidP="00763A27">
      <w:pPr>
        <w:pStyle w:val="30"/>
        <w:rPr>
          <w:lang w:eastAsia="zh-CN"/>
        </w:rPr>
      </w:pPr>
      <w:bookmarkStart w:id="76" w:name="_Toc214987843"/>
      <w:r w:rsidRPr="000D70BF">
        <w:t>6.3.8</w:t>
      </w:r>
      <w:r w:rsidRPr="000D70BF">
        <w:rPr>
          <w:lang w:eastAsia="zh-CN"/>
        </w:rPr>
        <w:tab/>
        <w:t>Feature negotiation</w:t>
      </w:r>
      <w:bookmarkEnd w:id="76"/>
    </w:p>
    <w:p w14:paraId="54D396D3" w14:textId="77777777" w:rsidR="00763A27" w:rsidRPr="000D70BF" w:rsidRDefault="00763A27" w:rsidP="00763A27">
      <w:r w:rsidRPr="000D70BF">
        <w:t>The optional features in table 6.</w:t>
      </w:r>
      <w:r>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544DFCDC" w14:textId="77777777" w:rsidR="00763A27" w:rsidRPr="000D70BF" w:rsidRDefault="00763A27" w:rsidP="00763A27">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63A27" w:rsidRPr="000D70BF" w14:paraId="644EBFEE" w14:textId="77777777" w:rsidTr="00AE68A0">
        <w:trPr>
          <w:jc w:val="center"/>
        </w:trPr>
        <w:tc>
          <w:tcPr>
            <w:tcW w:w="1529" w:type="dxa"/>
            <w:shd w:val="clear" w:color="auto" w:fill="C0C0C0"/>
            <w:hideMark/>
          </w:tcPr>
          <w:p w14:paraId="4EEA6674" w14:textId="77777777" w:rsidR="00763A27" w:rsidRPr="000D70BF" w:rsidRDefault="00763A27" w:rsidP="00AE68A0">
            <w:pPr>
              <w:pStyle w:val="TAH"/>
            </w:pPr>
            <w:r w:rsidRPr="000D70BF">
              <w:t>Feature number</w:t>
            </w:r>
          </w:p>
        </w:tc>
        <w:tc>
          <w:tcPr>
            <w:tcW w:w="2207" w:type="dxa"/>
            <w:shd w:val="clear" w:color="auto" w:fill="C0C0C0"/>
            <w:hideMark/>
          </w:tcPr>
          <w:p w14:paraId="11694483" w14:textId="77777777" w:rsidR="00763A27" w:rsidRPr="000D70BF" w:rsidRDefault="00763A27" w:rsidP="00AE68A0">
            <w:pPr>
              <w:pStyle w:val="TAH"/>
            </w:pPr>
            <w:r w:rsidRPr="000D70BF">
              <w:t>Feature Name</w:t>
            </w:r>
          </w:p>
        </w:tc>
        <w:tc>
          <w:tcPr>
            <w:tcW w:w="5758" w:type="dxa"/>
            <w:shd w:val="clear" w:color="auto" w:fill="C0C0C0"/>
            <w:hideMark/>
          </w:tcPr>
          <w:p w14:paraId="0E761D4D" w14:textId="77777777" w:rsidR="00763A27" w:rsidRPr="000D70BF" w:rsidRDefault="00763A27" w:rsidP="00AE68A0">
            <w:pPr>
              <w:pStyle w:val="TAH"/>
            </w:pPr>
            <w:r w:rsidRPr="000D70BF">
              <w:t>Description</w:t>
            </w:r>
          </w:p>
        </w:tc>
      </w:tr>
      <w:tr w:rsidR="00763A27" w:rsidRPr="000D70BF" w14:paraId="45B3667B" w14:textId="77777777" w:rsidTr="00AE68A0">
        <w:trPr>
          <w:jc w:val="center"/>
        </w:trPr>
        <w:tc>
          <w:tcPr>
            <w:tcW w:w="1529" w:type="dxa"/>
          </w:tcPr>
          <w:p w14:paraId="3C25E6B3" w14:textId="7FC28780" w:rsidR="00763A27" w:rsidRPr="000D70BF" w:rsidRDefault="00C87F38" w:rsidP="00AE68A0">
            <w:pPr>
              <w:pStyle w:val="TAL"/>
              <w:rPr>
                <w:lang w:eastAsia="zh-CN"/>
              </w:rPr>
            </w:pPr>
            <w:ins w:id="77" w:author="ZTE" w:date="2026-01-26T11:31:00Z">
              <w:r>
                <w:rPr>
                  <w:lang w:eastAsia="zh-CN"/>
                </w:rPr>
                <w:t>1</w:t>
              </w:r>
            </w:ins>
          </w:p>
        </w:tc>
        <w:tc>
          <w:tcPr>
            <w:tcW w:w="2207" w:type="dxa"/>
          </w:tcPr>
          <w:p w14:paraId="151047AF" w14:textId="65833EDC" w:rsidR="00763A27" w:rsidRPr="000D70BF" w:rsidRDefault="00C87F38" w:rsidP="00C87F38">
            <w:pPr>
              <w:pStyle w:val="TAL"/>
              <w:rPr>
                <w:lang w:eastAsia="zh-CN"/>
              </w:rPr>
            </w:pPr>
            <w:ins w:id="78" w:author="ZTE" w:date="2026-01-26T11:31:00Z">
              <w:r>
                <w:rPr>
                  <w:rFonts w:hint="eastAsia"/>
                  <w:lang w:eastAsia="zh-CN"/>
                </w:rPr>
                <w:t>A</w:t>
              </w:r>
              <w:r>
                <w:rPr>
                  <w:lang w:eastAsia="zh-CN"/>
                </w:rPr>
                <w:t>ccuracyPeriodic</w:t>
              </w:r>
            </w:ins>
          </w:p>
        </w:tc>
        <w:tc>
          <w:tcPr>
            <w:tcW w:w="5758" w:type="dxa"/>
          </w:tcPr>
          <w:p w14:paraId="2C9AB235" w14:textId="527380EF" w:rsidR="00763A27" w:rsidRPr="000D70BF" w:rsidRDefault="00C87F38" w:rsidP="00C87F38">
            <w:pPr>
              <w:pStyle w:val="TAL"/>
              <w:rPr>
                <w:rFonts w:cs="Arial"/>
                <w:szCs w:val="18"/>
                <w:lang w:eastAsia="zh-CN"/>
              </w:rPr>
            </w:pPr>
            <w:ins w:id="79" w:author="ZTE" w:date="2026-01-26T11:32:00Z">
              <w:r>
                <w:rPr>
                  <w:rFonts w:cs="Arial"/>
                  <w:szCs w:val="18"/>
                </w:rPr>
                <w:t xml:space="preserve">This feature indicates the support </w:t>
              </w:r>
            </w:ins>
            <w:ins w:id="80" w:author="ZTE" w:date="2026-01-26T11:34:00Z">
              <w:r>
                <w:rPr>
                  <w:rFonts w:cs="Arial"/>
                  <w:szCs w:val="18"/>
                </w:rPr>
                <w:t>of provisioning</w:t>
              </w:r>
              <w:r>
                <w:rPr>
                  <w:rFonts w:cs="Arial"/>
                  <w:szCs w:val="18"/>
                  <w:lang w:eastAsia="zh-CN"/>
                </w:rPr>
                <w:t xml:space="preserve"> the time period for </w:t>
              </w:r>
            </w:ins>
            <w:ins w:id="81" w:author="ZTE" w:date="2026-01-26T11:32:00Z">
              <w:r>
                <w:rPr>
                  <w:rFonts w:cs="Arial"/>
                  <w:szCs w:val="18"/>
                  <w:lang w:eastAsia="zh-CN"/>
                </w:rPr>
                <w:t>ML model</w:t>
              </w:r>
            </w:ins>
            <w:ins w:id="82" w:author="ZTE" w:date="2026-01-26T11:35:00Z">
              <w:r>
                <w:rPr>
                  <w:rFonts w:cs="Arial"/>
                  <w:szCs w:val="18"/>
                  <w:lang w:eastAsia="zh-CN"/>
                </w:rPr>
                <w:t xml:space="preserve"> accuracy periodic reporting</w:t>
              </w:r>
            </w:ins>
            <w:ins w:id="83" w:author="ZTE" w:date="2026-01-26T11:32:00Z">
              <w:r>
                <w:rPr>
                  <w:rFonts w:cs="Arial"/>
                  <w:szCs w:val="18"/>
                  <w:lang w:eastAsia="zh-CN"/>
                </w:rPr>
                <w:t>.</w:t>
              </w:r>
            </w:ins>
          </w:p>
        </w:tc>
      </w:tr>
    </w:tbl>
    <w:p w14:paraId="1FB027D7" w14:textId="77777777" w:rsidR="00DB1839" w:rsidRDefault="00DB1839" w:rsidP="00A30C57"/>
    <w:p w14:paraId="43F534DA" w14:textId="06928D92" w:rsidR="00F34D97" w:rsidRPr="008C6891" w:rsidRDefault="00F34D97" w:rsidP="00F34D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E68A0">
        <w:rPr>
          <w:rFonts w:eastAsia="等线"/>
          <w:noProof/>
          <w:color w:val="0000FF"/>
          <w:sz w:val="28"/>
          <w:szCs w:val="28"/>
        </w:rPr>
        <w:t>4th</w:t>
      </w:r>
      <w:r w:rsidRPr="008C6891">
        <w:rPr>
          <w:rFonts w:eastAsia="等线"/>
          <w:noProof/>
          <w:color w:val="0000FF"/>
          <w:sz w:val="28"/>
          <w:szCs w:val="28"/>
        </w:rPr>
        <w:t xml:space="preserve"> Change ***</w:t>
      </w:r>
    </w:p>
    <w:p w14:paraId="30F96F8E" w14:textId="77777777" w:rsidR="00AF362A" w:rsidRPr="000D70BF" w:rsidRDefault="00AF362A" w:rsidP="00AF362A">
      <w:pPr>
        <w:pStyle w:val="1"/>
      </w:pPr>
      <w:bookmarkStart w:id="84" w:name="_Toc214987896"/>
      <w:r w:rsidRPr="000D70BF">
        <w:t>A.4</w:t>
      </w:r>
      <w:r w:rsidRPr="000D70BF">
        <w:tab/>
      </w:r>
      <w:r w:rsidRPr="000D70BF">
        <w:rPr>
          <w:lang w:eastAsia="ja-JP"/>
        </w:rPr>
        <w:t>Naf_Training</w:t>
      </w:r>
      <w:r w:rsidRPr="000D70BF">
        <w:t xml:space="preserve"> API</w:t>
      </w:r>
      <w:bookmarkEnd w:id="84"/>
    </w:p>
    <w:p w14:paraId="6C3964B0" w14:textId="77777777" w:rsidR="00AF362A" w:rsidRPr="000D70BF" w:rsidRDefault="00AF362A" w:rsidP="00AF362A">
      <w:pPr>
        <w:pStyle w:val="PL"/>
      </w:pPr>
      <w:r w:rsidRPr="000D70BF">
        <w:t>openapi: 3.0.0</w:t>
      </w:r>
    </w:p>
    <w:p w14:paraId="70D8A66D" w14:textId="77777777" w:rsidR="00AF362A" w:rsidRPr="000D70BF" w:rsidRDefault="00AF362A" w:rsidP="00AF362A">
      <w:pPr>
        <w:pStyle w:val="PL"/>
        <w:rPr>
          <w:lang w:val="en-US"/>
        </w:rPr>
      </w:pPr>
    </w:p>
    <w:p w14:paraId="4275926B" w14:textId="77777777" w:rsidR="00AF362A" w:rsidRPr="000D70BF" w:rsidRDefault="00AF362A" w:rsidP="00AF362A">
      <w:pPr>
        <w:pStyle w:val="PL"/>
        <w:rPr>
          <w:lang w:val="en-US"/>
        </w:rPr>
      </w:pPr>
      <w:r w:rsidRPr="000D70BF">
        <w:rPr>
          <w:lang w:val="en-US"/>
        </w:rPr>
        <w:t>info:</w:t>
      </w:r>
    </w:p>
    <w:p w14:paraId="337EDF39" w14:textId="77777777" w:rsidR="00AF362A" w:rsidRPr="000D70BF" w:rsidRDefault="00AF362A" w:rsidP="00AF362A">
      <w:pPr>
        <w:pStyle w:val="PL"/>
        <w:rPr>
          <w:lang w:val="en-US"/>
        </w:rPr>
      </w:pPr>
      <w:r w:rsidRPr="000D70BF">
        <w:rPr>
          <w:lang w:val="en-US"/>
        </w:rPr>
        <w:t xml:space="preserve">  title: Naf_Training Service API</w:t>
      </w:r>
    </w:p>
    <w:p w14:paraId="25466B12" w14:textId="77777777" w:rsidR="00AF362A" w:rsidRPr="000D70BF" w:rsidRDefault="00AF362A" w:rsidP="00AF362A">
      <w:pPr>
        <w:pStyle w:val="PL"/>
        <w:rPr>
          <w:lang w:val="en-US"/>
        </w:rPr>
      </w:pPr>
      <w:r w:rsidRPr="000D70BF">
        <w:rPr>
          <w:lang w:val="en-US"/>
        </w:rPr>
        <w:t xml:space="preserve">  version: 1.0.0</w:t>
      </w:r>
    </w:p>
    <w:p w14:paraId="19865175" w14:textId="77777777" w:rsidR="00AF362A" w:rsidRPr="000D70BF" w:rsidRDefault="00AF362A" w:rsidP="00AF362A">
      <w:pPr>
        <w:pStyle w:val="PL"/>
      </w:pPr>
      <w:r w:rsidRPr="000D70BF">
        <w:rPr>
          <w:lang w:val="en-US"/>
        </w:rPr>
        <w:t xml:space="preserve">  description: </w:t>
      </w:r>
      <w:r w:rsidRPr="000D70BF">
        <w:t>|</w:t>
      </w:r>
    </w:p>
    <w:p w14:paraId="50EFA6A8" w14:textId="77777777" w:rsidR="00AF362A" w:rsidRPr="000D70BF" w:rsidRDefault="00AF362A" w:rsidP="00AF362A">
      <w:pPr>
        <w:pStyle w:val="PL"/>
        <w:rPr>
          <w:lang w:val="en-US"/>
        </w:rPr>
      </w:pPr>
      <w:r w:rsidRPr="000D70BF">
        <w:rPr>
          <w:lang w:val="en-US"/>
        </w:rPr>
        <w:t xml:space="preserve">    AF Training Service.</w:t>
      </w:r>
    </w:p>
    <w:p w14:paraId="14D95ADE" w14:textId="77777777" w:rsidR="00AF362A" w:rsidRPr="000D70BF" w:rsidRDefault="00AF362A" w:rsidP="00AF362A">
      <w:pPr>
        <w:pStyle w:val="PL"/>
      </w:pPr>
      <w:r w:rsidRPr="000D70BF">
        <w:t xml:space="preserve">    © 2025, 3GPP Organizational Partners (ARIB, ATIS, CCSA, ETSI, TSDSI, TTA, TTC).</w:t>
      </w:r>
    </w:p>
    <w:p w14:paraId="717FB656" w14:textId="77777777" w:rsidR="00AF362A" w:rsidRPr="000D70BF" w:rsidRDefault="00AF362A" w:rsidP="00AF362A">
      <w:pPr>
        <w:pStyle w:val="PL"/>
      </w:pPr>
      <w:r w:rsidRPr="000D70BF">
        <w:t xml:space="preserve">    All rights reserved.</w:t>
      </w:r>
    </w:p>
    <w:p w14:paraId="4B82EA37" w14:textId="77777777" w:rsidR="00AF362A" w:rsidRPr="000D70BF" w:rsidRDefault="00AF362A" w:rsidP="00AF362A">
      <w:pPr>
        <w:pStyle w:val="PL"/>
      </w:pPr>
    </w:p>
    <w:p w14:paraId="78602C40" w14:textId="77777777" w:rsidR="00AF362A" w:rsidRPr="000D70BF" w:rsidRDefault="00AF362A" w:rsidP="00AF362A">
      <w:pPr>
        <w:pStyle w:val="PL"/>
      </w:pPr>
      <w:r w:rsidRPr="000D70BF">
        <w:t>externalDocs:</w:t>
      </w:r>
    </w:p>
    <w:p w14:paraId="1C8E7F26" w14:textId="77777777" w:rsidR="00AF362A" w:rsidRPr="000D70BF" w:rsidRDefault="00AF362A" w:rsidP="00AF362A">
      <w:pPr>
        <w:pStyle w:val="PL"/>
      </w:pPr>
      <w:r w:rsidRPr="000D70BF">
        <w:t xml:space="preserve">  description: &gt;</w:t>
      </w:r>
    </w:p>
    <w:p w14:paraId="21B09DDD" w14:textId="77777777" w:rsidR="00AF362A" w:rsidRPr="000D70BF" w:rsidRDefault="00AF362A" w:rsidP="00AF362A">
      <w:pPr>
        <w:pStyle w:val="PL"/>
      </w:pPr>
      <w:r w:rsidRPr="000D70BF">
        <w:t xml:space="preserve">    3GPP TS 29.530 V</w:t>
      </w:r>
      <w:r>
        <w:t>19</w:t>
      </w:r>
      <w:r w:rsidRPr="000D70BF">
        <w:t>.</w:t>
      </w:r>
      <w:r>
        <w:t>0</w:t>
      </w:r>
      <w:r w:rsidRPr="000D70BF">
        <w:t>.0; 5G System; Application Function Artificial Intelligence/Machine Learning</w:t>
      </w:r>
    </w:p>
    <w:p w14:paraId="0FA4DE96" w14:textId="77777777" w:rsidR="00AF362A" w:rsidRPr="000D70BF" w:rsidRDefault="00AF362A" w:rsidP="00AF362A">
      <w:pPr>
        <w:pStyle w:val="PL"/>
      </w:pPr>
      <w:r w:rsidRPr="000D70BF">
        <w:t xml:space="preserve">    (AI/ML) Services.</w:t>
      </w:r>
    </w:p>
    <w:p w14:paraId="42FBD5EB" w14:textId="77777777" w:rsidR="00AF362A" w:rsidRPr="000D70BF" w:rsidRDefault="00AF362A" w:rsidP="00AF362A">
      <w:pPr>
        <w:pStyle w:val="PL"/>
      </w:pPr>
      <w:r w:rsidRPr="000D70BF">
        <w:t xml:space="preserve">  url: http://www.3gpp.org/ftp/Specs/archive/29_series/29.530/</w:t>
      </w:r>
    </w:p>
    <w:p w14:paraId="524A5F67" w14:textId="77777777" w:rsidR="00AF362A" w:rsidRPr="000D70BF" w:rsidRDefault="00AF362A" w:rsidP="00AF362A">
      <w:pPr>
        <w:pStyle w:val="PL"/>
      </w:pPr>
    </w:p>
    <w:p w14:paraId="0A3AD3C1" w14:textId="77777777" w:rsidR="00AF362A" w:rsidRPr="000D70BF" w:rsidRDefault="00AF362A" w:rsidP="00AF362A">
      <w:pPr>
        <w:pStyle w:val="PL"/>
        <w:rPr>
          <w:lang w:val="fr-FR"/>
        </w:rPr>
      </w:pPr>
      <w:r w:rsidRPr="000D70BF">
        <w:rPr>
          <w:lang w:val="fr-FR"/>
        </w:rPr>
        <w:t>servers:</w:t>
      </w:r>
    </w:p>
    <w:p w14:paraId="0DDA44B8" w14:textId="77777777" w:rsidR="00AF362A" w:rsidRPr="000D70BF" w:rsidRDefault="00AF362A" w:rsidP="00AF362A">
      <w:pPr>
        <w:pStyle w:val="PL"/>
        <w:rPr>
          <w:lang w:val="fr-FR"/>
        </w:rPr>
      </w:pPr>
      <w:r w:rsidRPr="000D70BF">
        <w:rPr>
          <w:lang w:val="fr-FR"/>
        </w:rPr>
        <w:t xml:space="preserve">  - url: '{apiRoot}/naf-train/v1'</w:t>
      </w:r>
    </w:p>
    <w:p w14:paraId="098B03C4" w14:textId="77777777" w:rsidR="00AF362A" w:rsidRPr="000D70BF" w:rsidRDefault="00AF362A" w:rsidP="00AF362A">
      <w:pPr>
        <w:pStyle w:val="PL"/>
      </w:pPr>
      <w:r w:rsidRPr="000D70BF">
        <w:rPr>
          <w:lang w:val="fr-FR"/>
        </w:rPr>
        <w:t xml:space="preserve">    </w:t>
      </w:r>
      <w:r w:rsidRPr="000D70BF">
        <w:t>variables:</w:t>
      </w:r>
    </w:p>
    <w:p w14:paraId="351C1D2B" w14:textId="77777777" w:rsidR="00AF362A" w:rsidRPr="000D70BF" w:rsidRDefault="00AF362A" w:rsidP="00AF362A">
      <w:pPr>
        <w:pStyle w:val="PL"/>
      </w:pPr>
      <w:r w:rsidRPr="000D70BF">
        <w:t xml:space="preserve">      apiRoot:</w:t>
      </w:r>
    </w:p>
    <w:p w14:paraId="1297BF7C" w14:textId="77777777" w:rsidR="00AF362A" w:rsidRPr="000D70BF" w:rsidRDefault="00AF362A" w:rsidP="00AF362A">
      <w:pPr>
        <w:pStyle w:val="PL"/>
      </w:pPr>
      <w:r w:rsidRPr="000D70BF">
        <w:t xml:space="preserve">        default: https://example.com</w:t>
      </w:r>
    </w:p>
    <w:p w14:paraId="6299A8C0" w14:textId="77777777" w:rsidR="00AF362A" w:rsidRPr="000D70BF" w:rsidRDefault="00AF362A" w:rsidP="00AF362A">
      <w:pPr>
        <w:pStyle w:val="PL"/>
      </w:pPr>
      <w:r w:rsidRPr="000D70BF">
        <w:t xml:space="preserve">        description: apiRoot as defined in clause 4.4 of 3GPP TS 29.501.</w:t>
      </w:r>
    </w:p>
    <w:p w14:paraId="3BEBAA23" w14:textId="77777777" w:rsidR="00AF362A" w:rsidRPr="000D70BF" w:rsidRDefault="00AF362A" w:rsidP="00AF362A">
      <w:pPr>
        <w:pStyle w:val="PL"/>
      </w:pPr>
    </w:p>
    <w:p w14:paraId="5AEAD921" w14:textId="77777777" w:rsidR="00AF362A" w:rsidRPr="000D70BF" w:rsidRDefault="00AF362A" w:rsidP="00AF362A">
      <w:pPr>
        <w:pStyle w:val="PL"/>
      </w:pPr>
      <w:r w:rsidRPr="000D70BF">
        <w:t>security:</w:t>
      </w:r>
    </w:p>
    <w:p w14:paraId="7E98ADB6" w14:textId="77777777" w:rsidR="00AF362A" w:rsidRPr="000D70BF" w:rsidRDefault="00AF362A" w:rsidP="00AF362A">
      <w:pPr>
        <w:pStyle w:val="PL"/>
      </w:pPr>
      <w:r w:rsidRPr="000D70BF">
        <w:t xml:space="preserve">  - {}</w:t>
      </w:r>
    </w:p>
    <w:p w14:paraId="424D2072" w14:textId="77777777" w:rsidR="00AF362A" w:rsidRPr="000D70BF" w:rsidRDefault="00AF362A" w:rsidP="00AF362A">
      <w:pPr>
        <w:pStyle w:val="PL"/>
      </w:pPr>
      <w:r w:rsidRPr="000D70BF">
        <w:t xml:space="preserve">  - oAuth2ClientCredentials:</w:t>
      </w:r>
    </w:p>
    <w:p w14:paraId="23E27CAC" w14:textId="77777777" w:rsidR="00AF362A" w:rsidRPr="000D70BF" w:rsidRDefault="00AF362A" w:rsidP="00AF362A">
      <w:pPr>
        <w:pStyle w:val="PL"/>
      </w:pPr>
      <w:r w:rsidRPr="000D70BF">
        <w:t xml:space="preserve">    - naf-train</w:t>
      </w:r>
    </w:p>
    <w:p w14:paraId="42D5A25C" w14:textId="77777777" w:rsidR="00AF362A" w:rsidRPr="000D70BF" w:rsidRDefault="00AF362A" w:rsidP="00AF362A">
      <w:pPr>
        <w:pStyle w:val="PL"/>
      </w:pPr>
    </w:p>
    <w:p w14:paraId="18C26F07" w14:textId="77777777" w:rsidR="00AF362A" w:rsidRPr="000D70BF" w:rsidRDefault="00AF362A" w:rsidP="00AF362A">
      <w:pPr>
        <w:pStyle w:val="PL"/>
      </w:pPr>
      <w:r w:rsidRPr="000D70BF">
        <w:t>paths:</w:t>
      </w:r>
    </w:p>
    <w:p w14:paraId="762A1D95" w14:textId="77777777" w:rsidR="00AF362A" w:rsidRPr="000D70BF" w:rsidRDefault="00AF362A" w:rsidP="00AF362A">
      <w:pPr>
        <w:pStyle w:val="PL"/>
      </w:pPr>
      <w:r w:rsidRPr="000D70BF">
        <w:t xml:space="preserve">  /subscriptions:</w:t>
      </w:r>
    </w:p>
    <w:p w14:paraId="48BDC641" w14:textId="77777777" w:rsidR="00AF362A" w:rsidRPr="000D70BF" w:rsidRDefault="00AF362A" w:rsidP="00AF362A">
      <w:pPr>
        <w:pStyle w:val="PL"/>
      </w:pPr>
    </w:p>
    <w:p w14:paraId="336B7F76" w14:textId="77777777" w:rsidR="00AF362A" w:rsidRPr="000D70BF" w:rsidRDefault="00AF362A" w:rsidP="00AF362A">
      <w:pPr>
        <w:pStyle w:val="PL"/>
      </w:pPr>
      <w:r w:rsidRPr="000D70BF">
        <w:t xml:space="preserve">    post:</w:t>
      </w:r>
    </w:p>
    <w:p w14:paraId="3E058F29" w14:textId="77777777" w:rsidR="00AF362A" w:rsidRPr="000D70BF" w:rsidRDefault="00AF362A" w:rsidP="00AF362A">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7651E1B2" w14:textId="77777777" w:rsidR="00AF362A" w:rsidRPr="000D70BF" w:rsidRDefault="00AF362A" w:rsidP="00AF362A">
      <w:pPr>
        <w:pStyle w:val="PL"/>
        <w:rPr>
          <w:rFonts w:cs="Courier New"/>
          <w:szCs w:val="16"/>
        </w:rPr>
      </w:pPr>
      <w:r w:rsidRPr="000D70BF">
        <w:rPr>
          <w:rFonts w:cs="Courier New"/>
          <w:szCs w:val="16"/>
        </w:rPr>
        <w:t xml:space="preserve">      operationId: Create</w:t>
      </w:r>
      <w:r w:rsidRPr="000D70BF">
        <w:t>TrainSubsc</w:t>
      </w:r>
    </w:p>
    <w:p w14:paraId="3E4C66A5" w14:textId="77777777" w:rsidR="00AF362A" w:rsidRPr="000D70BF" w:rsidRDefault="00AF362A" w:rsidP="00AF362A">
      <w:pPr>
        <w:pStyle w:val="PL"/>
        <w:rPr>
          <w:rFonts w:cs="Courier New"/>
          <w:szCs w:val="16"/>
        </w:rPr>
      </w:pPr>
      <w:r w:rsidRPr="000D70BF">
        <w:rPr>
          <w:rFonts w:cs="Courier New"/>
          <w:szCs w:val="16"/>
        </w:rPr>
        <w:t xml:space="preserve">      tags:</w:t>
      </w:r>
    </w:p>
    <w:p w14:paraId="140AA0E2" w14:textId="77777777" w:rsidR="00AF362A" w:rsidRPr="000D70BF" w:rsidRDefault="00AF362A" w:rsidP="00AF362A">
      <w:pPr>
        <w:pStyle w:val="PL"/>
        <w:rPr>
          <w:rFonts w:cs="Courier New"/>
          <w:szCs w:val="16"/>
        </w:rPr>
      </w:pPr>
      <w:r w:rsidRPr="000D70BF">
        <w:rPr>
          <w:rFonts w:cs="Courier New"/>
          <w:szCs w:val="16"/>
        </w:rPr>
        <w:lastRenderedPageBreak/>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6CAC8E1" w14:textId="77777777" w:rsidR="00AF362A" w:rsidRPr="000D70BF" w:rsidRDefault="00AF362A" w:rsidP="00AF362A">
      <w:pPr>
        <w:pStyle w:val="PL"/>
      </w:pPr>
      <w:r w:rsidRPr="000D70BF">
        <w:t xml:space="preserve">      requestBody:</w:t>
      </w:r>
    </w:p>
    <w:p w14:paraId="5C894437" w14:textId="77777777" w:rsidR="00AF362A" w:rsidRPr="000D70BF" w:rsidRDefault="00AF362A" w:rsidP="00AF362A">
      <w:pPr>
        <w:pStyle w:val="PL"/>
      </w:pPr>
      <w:r w:rsidRPr="000D70BF">
        <w:t xml:space="preserve">        required: true</w:t>
      </w:r>
    </w:p>
    <w:p w14:paraId="190AE227" w14:textId="77777777" w:rsidR="00AF362A" w:rsidRPr="000D70BF" w:rsidRDefault="00AF362A" w:rsidP="00AF362A">
      <w:pPr>
        <w:pStyle w:val="PL"/>
      </w:pPr>
      <w:r w:rsidRPr="000D70BF">
        <w:t xml:space="preserve">        content:</w:t>
      </w:r>
    </w:p>
    <w:p w14:paraId="5192A26C" w14:textId="77777777" w:rsidR="00AF362A" w:rsidRPr="000D70BF" w:rsidRDefault="00AF362A" w:rsidP="00AF362A">
      <w:pPr>
        <w:pStyle w:val="PL"/>
      </w:pPr>
      <w:r w:rsidRPr="000D70BF">
        <w:t xml:space="preserve">          application/json:</w:t>
      </w:r>
    </w:p>
    <w:p w14:paraId="016DE22E" w14:textId="77777777" w:rsidR="00AF362A" w:rsidRPr="000D70BF" w:rsidRDefault="00AF362A" w:rsidP="00AF362A">
      <w:pPr>
        <w:pStyle w:val="PL"/>
      </w:pPr>
      <w:r w:rsidRPr="000D70BF">
        <w:t xml:space="preserve">            schema:</w:t>
      </w:r>
    </w:p>
    <w:p w14:paraId="6F8AA320" w14:textId="77777777" w:rsidR="00AF362A" w:rsidRPr="000D70BF" w:rsidRDefault="00AF362A" w:rsidP="00AF362A">
      <w:pPr>
        <w:pStyle w:val="PL"/>
      </w:pPr>
      <w:r w:rsidRPr="000D70BF">
        <w:t xml:space="preserve">              $ref: '#/components/schemas/TrainEventsSubsc'</w:t>
      </w:r>
    </w:p>
    <w:p w14:paraId="34A0E71B" w14:textId="77777777" w:rsidR="00AF362A" w:rsidRPr="000D70BF" w:rsidRDefault="00AF362A" w:rsidP="00AF362A">
      <w:pPr>
        <w:pStyle w:val="PL"/>
      </w:pPr>
      <w:r w:rsidRPr="000D70BF">
        <w:t xml:space="preserve">      responses:</w:t>
      </w:r>
    </w:p>
    <w:p w14:paraId="1BCECC28" w14:textId="77777777" w:rsidR="00AF362A" w:rsidRPr="000D70BF" w:rsidRDefault="00AF362A" w:rsidP="00AF362A">
      <w:pPr>
        <w:pStyle w:val="PL"/>
      </w:pPr>
      <w:r w:rsidRPr="000D70BF">
        <w:t xml:space="preserve">        '201':</w:t>
      </w:r>
    </w:p>
    <w:p w14:paraId="677AC9BC" w14:textId="77777777" w:rsidR="00AF362A" w:rsidRPr="000D70BF" w:rsidRDefault="00AF362A" w:rsidP="00AF362A">
      <w:pPr>
        <w:pStyle w:val="PL"/>
        <w:rPr>
          <w:lang w:eastAsia="zh-CN"/>
        </w:rPr>
      </w:pPr>
      <w:r w:rsidRPr="000D70BF">
        <w:t xml:space="preserve">          description: </w:t>
      </w:r>
      <w:r w:rsidRPr="000D70BF">
        <w:rPr>
          <w:lang w:eastAsia="zh-CN"/>
        </w:rPr>
        <w:t>&gt;</w:t>
      </w:r>
    </w:p>
    <w:p w14:paraId="6C9A1BC5" w14:textId="77777777" w:rsidR="00AF362A" w:rsidRPr="000D70BF" w:rsidRDefault="00AF362A" w:rsidP="00AF362A">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6F2832AC" w14:textId="77777777" w:rsidR="00AF362A" w:rsidRPr="000D70BF" w:rsidRDefault="00AF362A" w:rsidP="00AF362A">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742CF614" w14:textId="77777777" w:rsidR="00AF362A" w:rsidRPr="000D70BF" w:rsidRDefault="00AF362A" w:rsidP="00AF362A">
      <w:pPr>
        <w:pStyle w:val="PL"/>
      </w:pPr>
      <w:r w:rsidRPr="000D70BF">
        <w:t xml:space="preserve">          content:</w:t>
      </w:r>
    </w:p>
    <w:p w14:paraId="7BE9585F" w14:textId="77777777" w:rsidR="00AF362A" w:rsidRPr="000D70BF" w:rsidRDefault="00AF362A" w:rsidP="00AF362A">
      <w:pPr>
        <w:pStyle w:val="PL"/>
      </w:pPr>
      <w:r w:rsidRPr="000D70BF">
        <w:t xml:space="preserve">            application/json:</w:t>
      </w:r>
    </w:p>
    <w:p w14:paraId="41F01F23" w14:textId="77777777" w:rsidR="00AF362A" w:rsidRPr="000D70BF" w:rsidRDefault="00AF362A" w:rsidP="00AF362A">
      <w:pPr>
        <w:pStyle w:val="PL"/>
      </w:pPr>
      <w:r w:rsidRPr="000D70BF">
        <w:t xml:space="preserve">              schema:</w:t>
      </w:r>
    </w:p>
    <w:p w14:paraId="33E74779" w14:textId="77777777" w:rsidR="00AF362A" w:rsidRPr="000D70BF" w:rsidRDefault="00AF362A" w:rsidP="00AF362A">
      <w:pPr>
        <w:pStyle w:val="PL"/>
      </w:pPr>
      <w:r w:rsidRPr="000D70BF">
        <w:t xml:space="preserve">                $ref: '#/components/schemas/TrainEventsSubsc'</w:t>
      </w:r>
    </w:p>
    <w:p w14:paraId="4AADCAEB" w14:textId="77777777" w:rsidR="00AF362A" w:rsidRPr="000D70BF" w:rsidRDefault="00AF362A" w:rsidP="00AF362A">
      <w:pPr>
        <w:pStyle w:val="PL"/>
      </w:pPr>
      <w:r w:rsidRPr="000D70BF">
        <w:t xml:space="preserve">          headers:</w:t>
      </w:r>
    </w:p>
    <w:p w14:paraId="084E6AAC" w14:textId="77777777" w:rsidR="00AF362A" w:rsidRPr="000D70BF" w:rsidRDefault="00AF362A" w:rsidP="00AF362A">
      <w:pPr>
        <w:pStyle w:val="PL"/>
      </w:pPr>
      <w:r w:rsidRPr="000D70BF">
        <w:t xml:space="preserve">            Location:</w:t>
      </w:r>
    </w:p>
    <w:p w14:paraId="435EFF08" w14:textId="77777777" w:rsidR="00AF362A" w:rsidRPr="000D70BF" w:rsidRDefault="00AF362A" w:rsidP="00AF362A">
      <w:pPr>
        <w:pStyle w:val="PL"/>
        <w:rPr>
          <w:lang w:eastAsia="zh-CN"/>
        </w:rPr>
      </w:pPr>
      <w:r w:rsidRPr="000D70BF">
        <w:t xml:space="preserve">              description: </w:t>
      </w:r>
      <w:r w:rsidRPr="000D70BF">
        <w:rPr>
          <w:lang w:eastAsia="zh-CN"/>
        </w:rPr>
        <w:t>&gt;</w:t>
      </w:r>
    </w:p>
    <w:p w14:paraId="2E6AB8BD" w14:textId="77777777" w:rsidR="00AF362A" w:rsidRPr="000D70BF" w:rsidRDefault="00AF362A" w:rsidP="00AF362A">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F3DF48A" w14:textId="77777777" w:rsidR="00AF362A" w:rsidRPr="000D70BF" w:rsidRDefault="00AF362A" w:rsidP="00AF362A">
      <w:pPr>
        <w:pStyle w:val="PL"/>
      </w:pPr>
      <w:r w:rsidRPr="000D70BF">
        <w:t xml:space="preserve">              required: true</w:t>
      </w:r>
    </w:p>
    <w:p w14:paraId="16DB2FB9" w14:textId="77777777" w:rsidR="00AF362A" w:rsidRPr="000D70BF" w:rsidRDefault="00AF362A" w:rsidP="00AF362A">
      <w:pPr>
        <w:pStyle w:val="PL"/>
      </w:pPr>
      <w:r w:rsidRPr="000D70BF">
        <w:t xml:space="preserve">              schema:</w:t>
      </w:r>
    </w:p>
    <w:p w14:paraId="71C27AA9" w14:textId="77777777" w:rsidR="00AF362A" w:rsidRPr="000D70BF" w:rsidRDefault="00AF362A" w:rsidP="00AF362A">
      <w:pPr>
        <w:pStyle w:val="PL"/>
      </w:pPr>
      <w:r w:rsidRPr="000D70BF">
        <w:t xml:space="preserve">                type: string</w:t>
      </w:r>
    </w:p>
    <w:p w14:paraId="4CE896E9" w14:textId="77777777" w:rsidR="00AF362A" w:rsidRPr="000D70BF" w:rsidRDefault="00AF362A" w:rsidP="00AF362A">
      <w:pPr>
        <w:pStyle w:val="PL"/>
      </w:pPr>
      <w:r w:rsidRPr="000D70BF">
        <w:t xml:space="preserve">        '400':</w:t>
      </w:r>
    </w:p>
    <w:p w14:paraId="11F249AE" w14:textId="77777777" w:rsidR="00AF362A" w:rsidRPr="000D70BF" w:rsidRDefault="00AF362A" w:rsidP="00AF362A">
      <w:pPr>
        <w:pStyle w:val="PL"/>
      </w:pPr>
      <w:r w:rsidRPr="000D70BF">
        <w:t xml:space="preserve">          $ref: 'TS29571_CommonData.yaml#/components/responses/400'</w:t>
      </w:r>
    </w:p>
    <w:p w14:paraId="1701544E" w14:textId="77777777" w:rsidR="00AF362A" w:rsidRPr="000D70BF" w:rsidRDefault="00AF362A" w:rsidP="00AF362A">
      <w:pPr>
        <w:pStyle w:val="PL"/>
      </w:pPr>
      <w:r w:rsidRPr="000D70BF">
        <w:t xml:space="preserve">        '401':</w:t>
      </w:r>
    </w:p>
    <w:p w14:paraId="290C01BD" w14:textId="77777777" w:rsidR="00AF362A" w:rsidRPr="000D70BF" w:rsidRDefault="00AF362A" w:rsidP="00AF362A">
      <w:pPr>
        <w:pStyle w:val="PL"/>
      </w:pPr>
      <w:r w:rsidRPr="000D70BF">
        <w:t xml:space="preserve">          $ref: 'TS29571_CommonData.yaml#/components/responses/401'</w:t>
      </w:r>
    </w:p>
    <w:p w14:paraId="4CAB7B7D" w14:textId="77777777" w:rsidR="00AF362A" w:rsidRPr="000D70BF" w:rsidRDefault="00AF362A" w:rsidP="00AF362A">
      <w:pPr>
        <w:pStyle w:val="PL"/>
      </w:pPr>
      <w:r w:rsidRPr="000D70BF">
        <w:t xml:space="preserve">        '403':</w:t>
      </w:r>
    </w:p>
    <w:p w14:paraId="69AD3D5B" w14:textId="77777777" w:rsidR="00AF362A" w:rsidRPr="000D70BF" w:rsidRDefault="00AF362A" w:rsidP="00AF362A">
      <w:pPr>
        <w:pStyle w:val="PL"/>
      </w:pPr>
      <w:r w:rsidRPr="000D70BF">
        <w:t xml:space="preserve">          $ref: 'TS29571_CommonData.yaml#/components/responses/403'</w:t>
      </w:r>
    </w:p>
    <w:p w14:paraId="3617A8D2" w14:textId="77777777" w:rsidR="00AF362A" w:rsidRPr="000D70BF" w:rsidRDefault="00AF362A" w:rsidP="00AF362A">
      <w:pPr>
        <w:pStyle w:val="PL"/>
      </w:pPr>
      <w:r w:rsidRPr="000D70BF">
        <w:t xml:space="preserve">        '404':</w:t>
      </w:r>
    </w:p>
    <w:p w14:paraId="44B4552F" w14:textId="77777777" w:rsidR="00AF362A" w:rsidRPr="000D70BF" w:rsidRDefault="00AF362A" w:rsidP="00AF362A">
      <w:pPr>
        <w:pStyle w:val="PL"/>
      </w:pPr>
      <w:r w:rsidRPr="000D70BF">
        <w:t xml:space="preserve">          $ref: 'TS29571_CommonData.yaml#/components/responses/404'</w:t>
      </w:r>
    </w:p>
    <w:p w14:paraId="5534BE32" w14:textId="77777777" w:rsidR="00AF362A" w:rsidRPr="000D70BF" w:rsidRDefault="00AF362A" w:rsidP="00AF362A">
      <w:pPr>
        <w:pStyle w:val="PL"/>
      </w:pPr>
      <w:r w:rsidRPr="000D70BF">
        <w:t xml:space="preserve">        '411':</w:t>
      </w:r>
    </w:p>
    <w:p w14:paraId="63716100" w14:textId="77777777" w:rsidR="00AF362A" w:rsidRPr="000D70BF" w:rsidRDefault="00AF362A" w:rsidP="00AF362A">
      <w:pPr>
        <w:pStyle w:val="PL"/>
      </w:pPr>
      <w:r w:rsidRPr="000D70BF">
        <w:t xml:space="preserve">          $ref: 'TS29571_CommonData.yaml#/components/responses/411'</w:t>
      </w:r>
    </w:p>
    <w:p w14:paraId="0FA318DE" w14:textId="77777777" w:rsidR="00AF362A" w:rsidRPr="000D70BF" w:rsidRDefault="00AF362A" w:rsidP="00AF362A">
      <w:pPr>
        <w:pStyle w:val="PL"/>
      </w:pPr>
      <w:r w:rsidRPr="000D70BF">
        <w:t xml:space="preserve">        '413':</w:t>
      </w:r>
    </w:p>
    <w:p w14:paraId="7EFDA448" w14:textId="77777777" w:rsidR="00AF362A" w:rsidRPr="000D70BF" w:rsidRDefault="00AF362A" w:rsidP="00AF362A">
      <w:pPr>
        <w:pStyle w:val="PL"/>
      </w:pPr>
      <w:r w:rsidRPr="000D70BF">
        <w:t xml:space="preserve">          $ref: 'TS29571_CommonData.yaml#/components/responses/413'</w:t>
      </w:r>
    </w:p>
    <w:p w14:paraId="639461BA" w14:textId="77777777" w:rsidR="00AF362A" w:rsidRPr="000D70BF" w:rsidRDefault="00AF362A" w:rsidP="00AF362A">
      <w:pPr>
        <w:pStyle w:val="PL"/>
      </w:pPr>
      <w:r w:rsidRPr="000D70BF">
        <w:t xml:space="preserve">        '415':</w:t>
      </w:r>
    </w:p>
    <w:p w14:paraId="4E761B46" w14:textId="77777777" w:rsidR="00AF362A" w:rsidRPr="000D70BF" w:rsidRDefault="00AF362A" w:rsidP="00AF362A">
      <w:pPr>
        <w:pStyle w:val="PL"/>
      </w:pPr>
      <w:r w:rsidRPr="000D70BF">
        <w:t xml:space="preserve">          $ref: 'TS29571_CommonData.yaml#/components/responses/415'</w:t>
      </w:r>
    </w:p>
    <w:p w14:paraId="24012C31" w14:textId="77777777" w:rsidR="00AF362A" w:rsidRPr="000D70BF" w:rsidRDefault="00AF362A" w:rsidP="00AF362A">
      <w:pPr>
        <w:pStyle w:val="PL"/>
      </w:pPr>
      <w:r w:rsidRPr="000D70BF">
        <w:t xml:space="preserve">        '429':</w:t>
      </w:r>
    </w:p>
    <w:p w14:paraId="5C090C85" w14:textId="77777777" w:rsidR="00AF362A" w:rsidRPr="000D70BF" w:rsidRDefault="00AF362A" w:rsidP="00AF362A">
      <w:pPr>
        <w:pStyle w:val="PL"/>
      </w:pPr>
      <w:r w:rsidRPr="000D70BF">
        <w:t xml:space="preserve">          $ref: 'TS29571_CommonData.yaml#/components/responses/429'</w:t>
      </w:r>
    </w:p>
    <w:p w14:paraId="62323769" w14:textId="77777777" w:rsidR="00AF362A" w:rsidRPr="000D70BF" w:rsidRDefault="00AF362A" w:rsidP="00AF362A">
      <w:pPr>
        <w:pStyle w:val="PL"/>
      </w:pPr>
      <w:r w:rsidRPr="000D70BF">
        <w:t xml:space="preserve">        '500':</w:t>
      </w:r>
    </w:p>
    <w:p w14:paraId="3B84A2F8" w14:textId="77777777" w:rsidR="00AF362A" w:rsidRPr="000D70BF" w:rsidRDefault="00AF362A" w:rsidP="00AF362A">
      <w:pPr>
        <w:pStyle w:val="PL"/>
      </w:pPr>
      <w:r w:rsidRPr="000D70BF">
        <w:t xml:space="preserve">          $ref: 'TS29571_CommonData.yaml#/components/responses/500'</w:t>
      </w:r>
    </w:p>
    <w:p w14:paraId="6A6CC62E" w14:textId="77777777" w:rsidR="00AF362A" w:rsidRPr="000D70BF" w:rsidRDefault="00AF362A" w:rsidP="00AF362A">
      <w:pPr>
        <w:pStyle w:val="PL"/>
        <w:rPr>
          <w:lang w:val="en-US"/>
        </w:rPr>
      </w:pPr>
      <w:r w:rsidRPr="000D70BF">
        <w:rPr>
          <w:lang w:val="en-US"/>
        </w:rPr>
        <w:t xml:space="preserve">        '502':</w:t>
      </w:r>
    </w:p>
    <w:p w14:paraId="69FBB47D" w14:textId="77777777" w:rsidR="00AF362A" w:rsidRPr="000D70BF" w:rsidRDefault="00AF362A" w:rsidP="00AF362A">
      <w:pPr>
        <w:pStyle w:val="PL"/>
        <w:rPr>
          <w:lang w:val="en-US"/>
        </w:rPr>
      </w:pPr>
      <w:r w:rsidRPr="000D70BF">
        <w:rPr>
          <w:lang w:val="en-US"/>
        </w:rPr>
        <w:t xml:space="preserve">          $ref: 'TS29571_CommonData.yaml#/components/responses/502'</w:t>
      </w:r>
    </w:p>
    <w:p w14:paraId="7848212F" w14:textId="77777777" w:rsidR="00AF362A" w:rsidRPr="000D70BF" w:rsidRDefault="00AF362A" w:rsidP="00AF362A">
      <w:pPr>
        <w:pStyle w:val="PL"/>
      </w:pPr>
      <w:r w:rsidRPr="000D70BF">
        <w:t xml:space="preserve">        '503':</w:t>
      </w:r>
    </w:p>
    <w:p w14:paraId="022DF8FF" w14:textId="77777777" w:rsidR="00AF362A" w:rsidRPr="000D70BF" w:rsidRDefault="00AF362A" w:rsidP="00AF362A">
      <w:pPr>
        <w:pStyle w:val="PL"/>
      </w:pPr>
      <w:r w:rsidRPr="000D70BF">
        <w:t xml:space="preserve">          $ref: 'TS29571_CommonData.yaml#/components/responses/503'</w:t>
      </w:r>
    </w:p>
    <w:p w14:paraId="38B5F7EC" w14:textId="77777777" w:rsidR="00AF362A" w:rsidRPr="000D70BF" w:rsidRDefault="00AF362A" w:rsidP="00AF362A">
      <w:pPr>
        <w:pStyle w:val="PL"/>
      </w:pPr>
      <w:r w:rsidRPr="000D70BF">
        <w:t xml:space="preserve">        default:</w:t>
      </w:r>
    </w:p>
    <w:p w14:paraId="37F4F5CC" w14:textId="77777777" w:rsidR="00AF362A" w:rsidRPr="000D70BF" w:rsidRDefault="00AF362A" w:rsidP="00AF362A">
      <w:pPr>
        <w:pStyle w:val="PL"/>
      </w:pPr>
      <w:r w:rsidRPr="000D70BF">
        <w:t xml:space="preserve">          $ref: 'TS29571_CommonData.yaml#/components/responses/default'</w:t>
      </w:r>
    </w:p>
    <w:p w14:paraId="4B867484" w14:textId="77777777" w:rsidR="00AF362A" w:rsidRPr="000D70BF" w:rsidRDefault="00AF362A" w:rsidP="00AF362A">
      <w:pPr>
        <w:pStyle w:val="PL"/>
      </w:pPr>
      <w:r w:rsidRPr="000D70BF">
        <w:t xml:space="preserve">      callbacks:</w:t>
      </w:r>
    </w:p>
    <w:p w14:paraId="0030CAE4" w14:textId="77777777" w:rsidR="00AF362A" w:rsidRPr="000D70BF" w:rsidRDefault="00AF362A" w:rsidP="00AF362A">
      <w:pPr>
        <w:pStyle w:val="PL"/>
      </w:pPr>
      <w:r w:rsidRPr="000D70BF">
        <w:t xml:space="preserve">        Train</w:t>
      </w:r>
      <w:r w:rsidRPr="000D70BF">
        <w:rPr>
          <w:rFonts w:hint="eastAsia"/>
          <w:lang w:eastAsia="zh-CN"/>
        </w:rPr>
        <w:t>Events</w:t>
      </w:r>
      <w:r w:rsidRPr="000D70BF">
        <w:t>Notif:</w:t>
      </w:r>
    </w:p>
    <w:p w14:paraId="6AE4459F" w14:textId="77777777" w:rsidR="00AF362A" w:rsidRPr="000D70BF" w:rsidRDefault="00AF362A" w:rsidP="00AF362A">
      <w:pPr>
        <w:pStyle w:val="PL"/>
      </w:pPr>
      <w:r w:rsidRPr="000D70BF">
        <w:t xml:space="preserve">          '{$request.body#/notifUri}':</w:t>
      </w:r>
    </w:p>
    <w:p w14:paraId="524FD8D4" w14:textId="77777777" w:rsidR="00AF362A" w:rsidRPr="000D70BF" w:rsidRDefault="00AF362A" w:rsidP="00AF362A">
      <w:pPr>
        <w:pStyle w:val="PL"/>
      </w:pPr>
      <w:r w:rsidRPr="000D70BF">
        <w:t xml:space="preserve">            post:</w:t>
      </w:r>
    </w:p>
    <w:p w14:paraId="5C3E0CD0" w14:textId="77777777" w:rsidR="00AF362A" w:rsidRPr="000D70BF" w:rsidRDefault="00AF362A" w:rsidP="00AF362A">
      <w:pPr>
        <w:pStyle w:val="PL"/>
      </w:pPr>
      <w:r w:rsidRPr="000D70BF">
        <w:t xml:space="preserve">              requestBody:</w:t>
      </w:r>
    </w:p>
    <w:p w14:paraId="537E728F" w14:textId="77777777" w:rsidR="00AF362A" w:rsidRPr="000D70BF" w:rsidRDefault="00AF362A" w:rsidP="00AF362A">
      <w:pPr>
        <w:pStyle w:val="PL"/>
      </w:pPr>
      <w:r w:rsidRPr="000D70BF">
        <w:t xml:space="preserve">                required: true</w:t>
      </w:r>
    </w:p>
    <w:p w14:paraId="34FDC07A" w14:textId="77777777" w:rsidR="00AF362A" w:rsidRPr="000D70BF" w:rsidRDefault="00AF362A" w:rsidP="00AF362A">
      <w:pPr>
        <w:pStyle w:val="PL"/>
      </w:pPr>
      <w:r w:rsidRPr="000D70BF">
        <w:t xml:space="preserve">                content:</w:t>
      </w:r>
    </w:p>
    <w:p w14:paraId="05CDCAB6" w14:textId="77777777" w:rsidR="00AF362A" w:rsidRPr="000D70BF" w:rsidRDefault="00AF362A" w:rsidP="00AF362A">
      <w:pPr>
        <w:pStyle w:val="PL"/>
      </w:pPr>
      <w:r w:rsidRPr="000D70BF">
        <w:t xml:space="preserve">                  application/json:</w:t>
      </w:r>
    </w:p>
    <w:p w14:paraId="42E6590C" w14:textId="77777777" w:rsidR="00AF362A" w:rsidRPr="000D70BF" w:rsidRDefault="00AF362A" w:rsidP="00AF362A">
      <w:pPr>
        <w:pStyle w:val="PL"/>
      </w:pPr>
      <w:r w:rsidRPr="000D70BF">
        <w:t xml:space="preserve">                    schema:</w:t>
      </w:r>
    </w:p>
    <w:p w14:paraId="19F2EC4A" w14:textId="77777777" w:rsidR="00AF362A" w:rsidRPr="000D70BF" w:rsidRDefault="00AF362A" w:rsidP="00AF362A">
      <w:pPr>
        <w:pStyle w:val="PL"/>
      </w:pPr>
      <w:r w:rsidRPr="000D70BF">
        <w:t xml:space="preserve">                      $ref: '#/components/schemas/Train</w:t>
      </w:r>
      <w:r w:rsidRPr="000D70BF">
        <w:rPr>
          <w:rFonts w:hint="eastAsia"/>
          <w:lang w:eastAsia="zh-CN"/>
        </w:rPr>
        <w:t>Events</w:t>
      </w:r>
      <w:r w:rsidRPr="000D70BF">
        <w:t>Notif'</w:t>
      </w:r>
    </w:p>
    <w:p w14:paraId="175F9EF0" w14:textId="77777777" w:rsidR="00AF362A" w:rsidRPr="000D70BF" w:rsidRDefault="00AF362A" w:rsidP="00AF362A">
      <w:pPr>
        <w:pStyle w:val="PL"/>
      </w:pPr>
      <w:r w:rsidRPr="000D70BF">
        <w:t xml:space="preserve">              responses:</w:t>
      </w:r>
    </w:p>
    <w:p w14:paraId="4A611EAD" w14:textId="77777777" w:rsidR="00AF362A" w:rsidRPr="000D70BF" w:rsidRDefault="00AF362A" w:rsidP="00AF362A">
      <w:pPr>
        <w:pStyle w:val="PL"/>
      </w:pPr>
      <w:r w:rsidRPr="000D70BF">
        <w:t xml:space="preserve">                '204':</w:t>
      </w:r>
    </w:p>
    <w:p w14:paraId="0AE2A340" w14:textId="77777777" w:rsidR="00AF362A" w:rsidRPr="000D70BF" w:rsidRDefault="00AF362A" w:rsidP="00AF362A">
      <w:pPr>
        <w:pStyle w:val="PL"/>
        <w:rPr>
          <w:lang w:eastAsia="zh-CN"/>
        </w:rPr>
      </w:pPr>
      <w:r w:rsidRPr="000D70BF">
        <w:t xml:space="preserve">                  description: </w:t>
      </w:r>
      <w:r w:rsidRPr="000D70BF">
        <w:rPr>
          <w:lang w:eastAsia="zh-CN"/>
        </w:rPr>
        <w:t>&gt;</w:t>
      </w:r>
    </w:p>
    <w:p w14:paraId="339D7DE8" w14:textId="77777777" w:rsidR="00AF362A" w:rsidRPr="000D70BF" w:rsidRDefault="00AF362A" w:rsidP="00AF362A">
      <w:pPr>
        <w:pStyle w:val="PL"/>
      </w:pPr>
      <w:r w:rsidRPr="000D70BF">
        <w:t xml:space="preserve">                    No Content. The </w:t>
      </w:r>
      <w:r w:rsidRPr="000D70BF">
        <w:rPr>
          <w:rFonts w:cs="Arial"/>
          <w:szCs w:val="18"/>
        </w:rPr>
        <w:t>Training</w:t>
      </w:r>
      <w:r w:rsidRPr="000D70BF">
        <w:t xml:space="preserve"> Notification is successfully received</w:t>
      </w:r>
    </w:p>
    <w:p w14:paraId="3BF3F4D7" w14:textId="77777777" w:rsidR="00AF362A" w:rsidRPr="000D70BF" w:rsidRDefault="00AF362A" w:rsidP="00AF362A">
      <w:pPr>
        <w:pStyle w:val="PL"/>
      </w:pPr>
      <w:r w:rsidRPr="000D70BF">
        <w:t xml:space="preserve">                    and acknowledged.</w:t>
      </w:r>
    </w:p>
    <w:p w14:paraId="1904A17E" w14:textId="77777777" w:rsidR="00AF362A" w:rsidRPr="000D70BF" w:rsidRDefault="00AF362A" w:rsidP="00AF362A">
      <w:pPr>
        <w:pStyle w:val="PL"/>
      </w:pPr>
      <w:r w:rsidRPr="000D70BF">
        <w:t xml:space="preserve">                '307':</w:t>
      </w:r>
    </w:p>
    <w:p w14:paraId="61B419E4" w14:textId="77777777" w:rsidR="00AF362A" w:rsidRPr="000D70BF" w:rsidRDefault="00AF362A" w:rsidP="00AF362A">
      <w:pPr>
        <w:pStyle w:val="PL"/>
      </w:pPr>
      <w:r w:rsidRPr="000D70BF">
        <w:t xml:space="preserve">                  $ref: 'TS29571_CommonData.yaml#/components/responses/307'</w:t>
      </w:r>
    </w:p>
    <w:p w14:paraId="555225BB" w14:textId="77777777" w:rsidR="00AF362A" w:rsidRPr="000D70BF" w:rsidRDefault="00AF362A" w:rsidP="00AF362A">
      <w:pPr>
        <w:pStyle w:val="PL"/>
      </w:pPr>
      <w:r w:rsidRPr="000D70BF">
        <w:t xml:space="preserve">                '308':</w:t>
      </w:r>
    </w:p>
    <w:p w14:paraId="4B7E51F9" w14:textId="77777777" w:rsidR="00AF362A" w:rsidRPr="000D70BF" w:rsidRDefault="00AF362A" w:rsidP="00AF362A">
      <w:pPr>
        <w:pStyle w:val="PL"/>
      </w:pPr>
      <w:r w:rsidRPr="000D70BF">
        <w:t xml:space="preserve">                  $ref: 'TS29571_CommonData.yaml#/components/responses/308'</w:t>
      </w:r>
    </w:p>
    <w:p w14:paraId="481B8B88" w14:textId="77777777" w:rsidR="00AF362A" w:rsidRPr="000D70BF" w:rsidRDefault="00AF362A" w:rsidP="00AF362A">
      <w:pPr>
        <w:pStyle w:val="PL"/>
      </w:pPr>
      <w:r w:rsidRPr="000D70BF">
        <w:t xml:space="preserve">                '400':</w:t>
      </w:r>
    </w:p>
    <w:p w14:paraId="63C4C495" w14:textId="77777777" w:rsidR="00AF362A" w:rsidRPr="000D70BF" w:rsidRDefault="00AF362A" w:rsidP="00AF362A">
      <w:pPr>
        <w:pStyle w:val="PL"/>
      </w:pPr>
      <w:r w:rsidRPr="000D70BF">
        <w:t xml:space="preserve">                  $ref: 'TS29571_CommonData.yaml#/components/responses/400'</w:t>
      </w:r>
    </w:p>
    <w:p w14:paraId="0EB682B7" w14:textId="77777777" w:rsidR="00AF362A" w:rsidRPr="000D70BF" w:rsidRDefault="00AF362A" w:rsidP="00AF362A">
      <w:pPr>
        <w:pStyle w:val="PL"/>
      </w:pPr>
      <w:r w:rsidRPr="000D70BF">
        <w:t xml:space="preserve">                '401':</w:t>
      </w:r>
    </w:p>
    <w:p w14:paraId="0AC16041" w14:textId="77777777" w:rsidR="00AF362A" w:rsidRPr="000D70BF" w:rsidRDefault="00AF362A" w:rsidP="00AF362A">
      <w:pPr>
        <w:pStyle w:val="PL"/>
      </w:pPr>
      <w:r w:rsidRPr="000D70BF">
        <w:t xml:space="preserve">                  $ref: 'TS29571_CommonData.yaml#/components/responses/401'</w:t>
      </w:r>
    </w:p>
    <w:p w14:paraId="379652D0" w14:textId="77777777" w:rsidR="00AF362A" w:rsidRPr="000D70BF" w:rsidRDefault="00AF362A" w:rsidP="00AF362A">
      <w:pPr>
        <w:pStyle w:val="PL"/>
      </w:pPr>
      <w:r w:rsidRPr="000D70BF">
        <w:t xml:space="preserve">                '403':</w:t>
      </w:r>
    </w:p>
    <w:p w14:paraId="1CF3CE0E" w14:textId="77777777" w:rsidR="00AF362A" w:rsidRPr="000D70BF" w:rsidRDefault="00AF362A" w:rsidP="00AF362A">
      <w:pPr>
        <w:pStyle w:val="PL"/>
      </w:pPr>
      <w:r w:rsidRPr="000D70BF">
        <w:t xml:space="preserve">                  $ref: 'TS29571_CommonData.yaml#/components/responses/403'</w:t>
      </w:r>
    </w:p>
    <w:p w14:paraId="5034B66B" w14:textId="77777777" w:rsidR="00AF362A" w:rsidRPr="000D70BF" w:rsidRDefault="00AF362A" w:rsidP="00AF362A">
      <w:pPr>
        <w:pStyle w:val="PL"/>
      </w:pPr>
      <w:r w:rsidRPr="000D70BF">
        <w:t xml:space="preserve">                '404':</w:t>
      </w:r>
    </w:p>
    <w:p w14:paraId="1146FDB7" w14:textId="77777777" w:rsidR="00AF362A" w:rsidRPr="000D70BF" w:rsidRDefault="00AF362A" w:rsidP="00AF362A">
      <w:pPr>
        <w:pStyle w:val="PL"/>
      </w:pPr>
      <w:r w:rsidRPr="000D70BF">
        <w:t xml:space="preserve">                  $ref: 'TS29571_CommonData.yaml#/components/responses/404'</w:t>
      </w:r>
    </w:p>
    <w:p w14:paraId="6B801CF6" w14:textId="77777777" w:rsidR="00AF362A" w:rsidRPr="000D70BF" w:rsidRDefault="00AF362A" w:rsidP="00AF362A">
      <w:pPr>
        <w:pStyle w:val="PL"/>
      </w:pPr>
      <w:r w:rsidRPr="000D70BF">
        <w:t xml:space="preserve">                '411':</w:t>
      </w:r>
    </w:p>
    <w:p w14:paraId="2CE3EE26" w14:textId="77777777" w:rsidR="00AF362A" w:rsidRPr="000D70BF" w:rsidRDefault="00AF362A" w:rsidP="00AF362A">
      <w:pPr>
        <w:pStyle w:val="PL"/>
      </w:pPr>
      <w:r w:rsidRPr="000D70BF">
        <w:t xml:space="preserve">                  $ref: 'TS29571_CommonData.yaml#/components/responses/411'</w:t>
      </w:r>
    </w:p>
    <w:p w14:paraId="3F33E71F" w14:textId="77777777" w:rsidR="00AF362A" w:rsidRPr="000D70BF" w:rsidRDefault="00AF362A" w:rsidP="00AF362A">
      <w:pPr>
        <w:pStyle w:val="PL"/>
      </w:pPr>
      <w:r w:rsidRPr="000D70BF">
        <w:t xml:space="preserve">                '413':</w:t>
      </w:r>
    </w:p>
    <w:p w14:paraId="45365665" w14:textId="77777777" w:rsidR="00AF362A" w:rsidRPr="000D70BF" w:rsidRDefault="00AF362A" w:rsidP="00AF362A">
      <w:pPr>
        <w:pStyle w:val="PL"/>
      </w:pPr>
      <w:r w:rsidRPr="000D70BF">
        <w:t xml:space="preserve">                  $ref: 'TS29571_CommonData.yaml#/components/responses/413'</w:t>
      </w:r>
    </w:p>
    <w:p w14:paraId="509D3B21" w14:textId="77777777" w:rsidR="00AF362A" w:rsidRPr="000D70BF" w:rsidRDefault="00AF362A" w:rsidP="00AF362A">
      <w:pPr>
        <w:pStyle w:val="PL"/>
      </w:pPr>
      <w:r w:rsidRPr="000D70BF">
        <w:lastRenderedPageBreak/>
        <w:t xml:space="preserve">                '415':</w:t>
      </w:r>
    </w:p>
    <w:p w14:paraId="3AF2440B" w14:textId="77777777" w:rsidR="00AF362A" w:rsidRPr="000D70BF" w:rsidRDefault="00AF362A" w:rsidP="00AF362A">
      <w:pPr>
        <w:pStyle w:val="PL"/>
      </w:pPr>
      <w:r w:rsidRPr="000D70BF">
        <w:t xml:space="preserve">                  $ref: 'TS29571_CommonData.yaml#/components/responses/415'</w:t>
      </w:r>
    </w:p>
    <w:p w14:paraId="7B2938C7" w14:textId="77777777" w:rsidR="00AF362A" w:rsidRPr="000D70BF" w:rsidRDefault="00AF362A" w:rsidP="00AF362A">
      <w:pPr>
        <w:pStyle w:val="PL"/>
      </w:pPr>
      <w:r w:rsidRPr="000D70BF">
        <w:t xml:space="preserve">                '429':</w:t>
      </w:r>
    </w:p>
    <w:p w14:paraId="777421E0" w14:textId="77777777" w:rsidR="00AF362A" w:rsidRPr="000D70BF" w:rsidRDefault="00AF362A" w:rsidP="00AF362A">
      <w:pPr>
        <w:pStyle w:val="PL"/>
      </w:pPr>
      <w:r w:rsidRPr="000D70BF">
        <w:t xml:space="preserve">                  $ref: 'TS29571_CommonData.yaml#/components/responses/429'</w:t>
      </w:r>
    </w:p>
    <w:p w14:paraId="3D448AAE" w14:textId="77777777" w:rsidR="00AF362A" w:rsidRPr="000D70BF" w:rsidRDefault="00AF362A" w:rsidP="00AF362A">
      <w:pPr>
        <w:pStyle w:val="PL"/>
      </w:pPr>
      <w:r w:rsidRPr="000D70BF">
        <w:t xml:space="preserve">                '500':</w:t>
      </w:r>
    </w:p>
    <w:p w14:paraId="09891C3E" w14:textId="77777777" w:rsidR="00AF362A" w:rsidRPr="000D70BF" w:rsidRDefault="00AF362A" w:rsidP="00AF362A">
      <w:pPr>
        <w:pStyle w:val="PL"/>
      </w:pPr>
      <w:r w:rsidRPr="000D70BF">
        <w:t xml:space="preserve">                  $ref: 'TS29571_CommonData.yaml#/components/responses/500'</w:t>
      </w:r>
    </w:p>
    <w:p w14:paraId="6C0D20A1" w14:textId="77777777" w:rsidR="00AF362A" w:rsidRPr="000D70BF" w:rsidRDefault="00AF362A" w:rsidP="00AF362A">
      <w:pPr>
        <w:pStyle w:val="PL"/>
      </w:pPr>
      <w:r w:rsidRPr="000D70BF">
        <w:t xml:space="preserve">                '502':</w:t>
      </w:r>
    </w:p>
    <w:p w14:paraId="4EA9C3D6" w14:textId="77777777" w:rsidR="00AF362A" w:rsidRPr="000D70BF" w:rsidRDefault="00AF362A" w:rsidP="00AF362A">
      <w:pPr>
        <w:pStyle w:val="PL"/>
      </w:pPr>
      <w:r w:rsidRPr="000D70BF">
        <w:t xml:space="preserve">                  $ref: 'TS29571_CommonData.yaml#/components/responses/502'</w:t>
      </w:r>
    </w:p>
    <w:p w14:paraId="61CAD29D" w14:textId="77777777" w:rsidR="00AF362A" w:rsidRPr="000D70BF" w:rsidRDefault="00AF362A" w:rsidP="00AF362A">
      <w:pPr>
        <w:pStyle w:val="PL"/>
      </w:pPr>
      <w:r w:rsidRPr="000D70BF">
        <w:t xml:space="preserve">                '503':</w:t>
      </w:r>
    </w:p>
    <w:p w14:paraId="3CFEC420" w14:textId="77777777" w:rsidR="00AF362A" w:rsidRPr="000D70BF" w:rsidRDefault="00AF362A" w:rsidP="00AF362A">
      <w:pPr>
        <w:pStyle w:val="PL"/>
      </w:pPr>
      <w:r w:rsidRPr="000D70BF">
        <w:t xml:space="preserve">                  $ref: 'TS29571_CommonData.yaml#/components/responses/503'</w:t>
      </w:r>
    </w:p>
    <w:p w14:paraId="14B6D978" w14:textId="77777777" w:rsidR="00AF362A" w:rsidRPr="000D70BF" w:rsidRDefault="00AF362A" w:rsidP="00AF362A">
      <w:pPr>
        <w:pStyle w:val="PL"/>
      </w:pPr>
      <w:r w:rsidRPr="000D70BF">
        <w:t xml:space="preserve">                default:</w:t>
      </w:r>
    </w:p>
    <w:p w14:paraId="45C17BE7" w14:textId="77777777" w:rsidR="00AF362A" w:rsidRPr="000D70BF" w:rsidRDefault="00AF362A" w:rsidP="00AF362A">
      <w:pPr>
        <w:pStyle w:val="PL"/>
      </w:pPr>
      <w:r w:rsidRPr="000D70BF">
        <w:t xml:space="preserve">                  $ref: 'TS29571_CommonData.yaml#/components/responses/default'</w:t>
      </w:r>
    </w:p>
    <w:p w14:paraId="2ABB264F" w14:textId="77777777" w:rsidR="00AF362A" w:rsidRPr="000D70BF" w:rsidRDefault="00AF362A" w:rsidP="00AF362A">
      <w:pPr>
        <w:pStyle w:val="PL"/>
      </w:pPr>
    </w:p>
    <w:p w14:paraId="68B972EC" w14:textId="77777777" w:rsidR="00AF362A" w:rsidRPr="000D70BF" w:rsidRDefault="00AF362A" w:rsidP="00AF362A">
      <w:pPr>
        <w:pStyle w:val="PL"/>
        <w:rPr>
          <w:lang w:eastAsia="es-ES"/>
        </w:rPr>
      </w:pPr>
      <w:r w:rsidRPr="000D70BF">
        <w:rPr>
          <w:lang w:eastAsia="es-ES"/>
        </w:rPr>
        <w:t xml:space="preserve">  /subscriptions/{subscriptionId}:</w:t>
      </w:r>
    </w:p>
    <w:p w14:paraId="2D7AB9DA" w14:textId="77777777" w:rsidR="00AF362A" w:rsidRPr="000D70BF" w:rsidRDefault="00AF362A" w:rsidP="00AF362A">
      <w:pPr>
        <w:pStyle w:val="PL"/>
        <w:rPr>
          <w:lang w:eastAsia="es-ES"/>
        </w:rPr>
      </w:pPr>
      <w:r w:rsidRPr="000D70BF">
        <w:rPr>
          <w:lang w:eastAsia="es-ES"/>
        </w:rPr>
        <w:t xml:space="preserve">    parameters:</w:t>
      </w:r>
    </w:p>
    <w:p w14:paraId="5838AC2C" w14:textId="77777777" w:rsidR="00AF362A" w:rsidRPr="000D70BF" w:rsidRDefault="00AF362A" w:rsidP="00AF362A">
      <w:pPr>
        <w:pStyle w:val="PL"/>
        <w:rPr>
          <w:lang w:eastAsia="es-ES"/>
        </w:rPr>
      </w:pPr>
      <w:r w:rsidRPr="000D70BF">
        <w:rPr>
          <w:lang w:eastAsia="es-ES"/>
        </w:rPr>
        <w:t xml:space="preserve">      - name: subscriptionId</w:t>
      </w:r>
    </w:p>
    <w:p w14:paraId="1131F4DF" w14:textId="77777777" w:rsidR="00AF362A" w:rsidRPr="000D70BF" w:rsidRDefault="00AF362A" w:rsidP="00AF362A">
      <w:pPr>
        <w:pStyle w:val="PL"/>
        <w:rPr>
          <w:lang w:eastAsia="es-ES"/>
        </w:rPr>
      </w:pPr>
      <w:r w:rsidRPr="000D70BF">
        <w:rPr>
          <w:lang w:eastAsia="es-ES"/>
        </w:rPr>
        <w:t xml:space="preserve">        in: path</w:t>
      </w:r>
    </w:p>
    <w:p w14:paraId="448BBD2B" w14:textId="77777777" w:rsidR="00AF362A" w:rsidRPr="000D70BF" w:rsidRDefault="00AF362A" w:rsidP="00AF362A">
      <w:pPr>
        <w:pStyle w:val="PL"/>
        <w:rPr>
          <w:lang w:eastAsia="es-ES"/>
        </w:rPr>
      </w:pPr>
      <w:r w:rsidRPr="000D70BF">
        <w:rPr>
          <w:lang w:eastAsia="es-ES"/>
        </w:rPr>
        <w:t xml:space="preserve">        description: &gt;</w:t>
      </w:r>
    </w:p>
    <w:p w14:paraId="3FE4F044" w14:textId="77777777" w:rsidR="00AF362A" w:rsidRPr="000D70BF" w:rsidRDefault="00AF362A" w:rsidP="00AF362A">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4CE22BC8" w14:textId="77777777" w:rsidR="00AF362A" w:rsidRPr="000D70BF" w:rsidRDefault="00AF362A" w:rsidP="00AF362A">
      <w:pPr>
        <w:pStyle w:val="PL"/>
        <w:rPr>
          <w:lang w:val="en-US"/>
        </w:rPr>
      </w:pPr>
      <w:r w:rsidRPr="000D70BF">
        <w:t xml:space="preserve">          resource</w:t>
      </w:r>
      <w:r w:rsidRPr="000D70BF">
        <w:rPr>
          <w:lang w:eastAsia="es-ES"/>
        </w:rPr>
        <w:t>.</w:t>
      </w:r>
    </w:p>
    <w:p w14:paraId="1BB671A6" w14:textId="77777777" w:rsidR="00AF362A" w:rsidRPr="000D70BF" w:rsidRDefault="00AF362A" w:rsidP="00AF362A">
      <w:pPr>
        <w:pStyle w:val="PL"/>
        <w:rPr>
          <w:lang w:eastAsia="es-ES"/>
        </w:rPr>
      </w:pPr>
      <w:r w:rsidRPr="000D70BF">
        <w:rPr>
          <w:lang w:eastAsia="es-ES"/>
        </w:rPr>
        <w:t xml:space="preserve">        required: true</w:t>
      </w:r>
    </w:p>
    <w:p w14:paraId="4132A68D" w14:textId="77777777" w:rsidR="00AF362A" w:rsidRPr="000D70BF" w:rsidRDefault="00AF362A" w:rsidP="00AF362A">
      <w:pPr>
        <w:pStyle w:val="PL"/>
        <w:rPr>
          <w:lang w:eastAsia="es-ES"/>
        </w:rPr>
      </w:pPr>
      <w:r w:rsidRPr="000D70BF">
        <w:rPr>
          <w:lang w:eastAsia="es-ES"/>
        </w:rPr>
        <w:t xml:space="preserve">        schema:</w:t>
      </w:r>
    </w:p>
    <w:p w14:paraId="4F2C405F" w14:textId="77777777" w:rsidR="00AF362A" w:rsidRPr="000D70BF" w:rsidRDefault="00AF362A" w:rsidP="00AF362A">
      <w:pPr>
        <w:pStyle w:val="PL"/>
        <w:rPr>
          <w:lang w:eastAsia="es-ES"/>
        </w:rPr>
      </w:pPr>
      <w:r w:rsidRPr="000D70BF">
        <w:rPr>
          <w:lang w:eastAsia="es-ES"/>
        </w:rPr>
        <w:t xml:space="preserve">          type: string</w:t>
      </w:r>
    </w:p>
    <w:p w14:paraId="6FAE4B7C" w14:textId="77777777" w:rsidR="00AF362A" w:rsidRPr="000D70BF" w:rsidRDefault="00AF362A" w:rsidP="00AF362A">
      <w:pPr>
        <w:pStyle w:val="PL"/>
        <w:rPr>
          <w:lang w:eastAsia="es-ES"/>
        </w:rPr>
      </w:pPr>
    </w:p>
    <w:p w14:paraId="0C92BF1F" w14:textId="77777777" w:rsidR="00AF362A" w:rsidRPr="000D70BF" w:rsidRDefault="00AF362A" w:rsidP="00AF362A">
      <w:pPr>
        <w:pStyle w:val="PL"/>
        <w:rPr>
          <w:lang w:eastAsia="es-ES"/>
        </w:rPr>
      </w:pPr>
      <w:r w:rsidRPr="000D70BF">
        <w:rPr>
          <w:lang w:eastAsia="es-ES"/>
        </w:rPr>
        <w:t xml:space="preserve">    get:</w:t>
      </w:r>
    </w:p>
    <w:p w14:paraId="74BAD177" w14:textId="77777777" w:rsidR="00AF362A" w:rsidRPr="000D70BF" w:rsidRDefault="00AF362A" w:rsidP="00AF362A">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E02ADD4" w14:textId="77777777" w:rsidR="00AF362A" w:rsidRPr="000D70BF" w:rsidRDefault="00AF362A" w:rsidP="00AF362A">
      <w:pPr>
        <w:pStyle w:val="PL"/>
        <w:rPr>
          <w:rFonts w:cs="Courier New"/>
          <w:szCs w:val="16"/>
        </w:rPr>
      </w:pPr>
      <w:r w:rsidRPr="000D70BF">
        <w:rPr>
          <w:rFonts w:cs="Courier New"/>
          <w:szCs w:val="16"/>
        </w:rPr>
        <w:t xml:space="preserve">      operationId: GetInd</w:t>
      </w:r>
      <w:r w:rsidRPr="000D70BF">
        <w:t>TrainSubsc</w:t>
      </w:r>
    </w:p>
    <w:p w14:paraId="07D37190" w14:textId="77777777" w:rsidR="00AF362A" w:rsidRPr="000D70BF" w:rsidRDefault="00AF362A" w:rsidP="00AF362A">
      <w:pPr>
        <w:pStyle w:val="PL"/>
        <w:rPr>
          <w:rFonts w:cs="Courier New"/>
          <w:szCs w:val="16"/>
        </w:rPr>
      </w:pPr>
      <w:r w:rsidRPr="000D70BF">
        <w:rPr>
          <w:rFonts w:cs="Courier New"/>
          <w:szCs w:val="16"/>
        </w:rPr>
        <w:t xml:space="preserve">      tags:</w:t>
      </w:r>
    </w:p>
    <w:p w14:paraId="55B86918"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EA49802" w14:textId="77777777" w:rsidR="00AF362A" w:rsidRPr="000D70BF" w:rsidRDefault="00AF362A" w:rsidP="00AF362A">
      <w:pPr>
        <w:pStyle w:val="PL"/>
        <w:rPr>
          <w:lang w:eastAsia="es-ES"/>
        </w:rPr>
      </w:pPr>
      <w:r w:rsidRPr="000D70BF">
        <w:rPr>
          <w:lang w:eastAsia="es-ES"/>
        </w:rPr>
        <w:t xml:space="preserve">      responses:</w:t>
      </w:r>
    </w:p>
    <w:p w14:paraId="2B6859D9" w14:textId="77777777" w:rsidR="00AF362A" w:rsidRPr="000D70BF" w:rsidRDefault="00AF362A" w:rsidP="00AF362A">
      <w:pPr>
        <w:pStyle w:val="PL"/>
        <w:rPr>
          <w:lang w:eastAsia="es-ES"/>
        </w:rPr>
      </w:pPr>
      <w:r w:rsidRPr="000D70BF">
        <w:rPr>
          <w:lang w:eastAsia="es-ES"/>
        </w:rPr>
        <w:t xml:space="preserve">        '200':</w:t>
      </w:r>
    </w:p>
    <w:p w14:paraId="5D4B9A7E" w14:textId="77777777" w:rsidR="00AF362A" w:rsidRPr="000D70BF" w:rsidRDefault="00AF362A" w:rsidP="00AF362A">
      <w:pPr>
        <w:pStyle w:val="PL"/>
        <w:rPr>
          <w:lang w:eastAsia="es-ES"/>
        </w:rPr>
      </w:pPr>
      <w:r w:rsidRPr="000D70BF">
        <w:rPr>
          <w:lang w:eastAsia="es-ES"/>
        </w:rPr>
        <w:t xml:space="preserve">          description: &gt;</w:t>
      </w:r>
    </w:p>
    <w:p w14:paraId="3872CA9C" w14:textId="77777777" w:rsidR="00AF362A" w:rsidRPr="000D70BF" w:rsidRDefault="00AF362A" w:rsidP="00AF362A">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26D39FA9" w14:textId="77777777" w:rsidR="00AF362A" w:rsidRPr="000D70BF" w:rsidRDefault="00AF362A" w:rsidP="00AF362A">
      <w:pPr>
        <w:pStyle w:val="PL"/>
        <w:rPr>
          <w:lang w:eastAsia="es-ES"/>
        </w:rPr>
      </w:pPr>
      <w:r w:rsidRPr="000D70BF">
        <w:rPr>
          <w:lang w:eastAsia="es-ES"/>
        </w:rPr>
        <w:t xml:space="preserve">          content:</w:t>
      </w:r>
    </w:p>
    <w:p w14:paraId="1FA0D9D5" w14:textId="77777777" w:rsidR="00AF362A" w:rsidRPr="000D70BF" w:rsidRDefault="00AF362A" w:rsidP="00AF362A">
      <w:pPr>
        <w:pStyle w:val="PL"/>
        <w:rPr>
          <w:lang w:eastAsia="es-ES"/>
        </w:rPr>
      </w:pPr>
      <w:r w:rsidRPr="000D70BF">
        <w:rPr>
          <w:lang w:eastAsia="es-ES"/>
        </w:rPr>
        <w:t xml:space="preserve">            application/json:</w:t>
      </w:r>
    </w:p>
    <w:p w14:paraId="78D18622" w14:textId="77777777" w:rsidR="00AF362A" w:rsidRPr="000D70BF" w:rsidRDefault="00AF362A" w:rsidP="00AF362A">
      <w:pPr>
        <w:pStyle w:val="PL"/>
        <w:rPr>
          <w:lang w:eastAsia="es-ES"/>
        </w:rPr>
      </w:pPr>
      <w:r w:rsidRPr="000D70BF">
        <w:rPr>
          <w:lang w:eastAsia="es-ES"/>
        </w:rPr>
        <w:t xml:space="preserve">              schema:</w:t>
      </w:r>
    </w:p>
    <w:p w14:paraId="1913CAAD"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2753204C" w14:textId="77777777" w:rsidR="00AF362A" w:rsidRPr="000D70BF" w:rsidRDefault="00AF362A" w:rsidP="00AF362A">
      <w:pPr>
        <w:pStyle w:val="PL"/>
        <w:rPr>
          <w:lang w:val="en-US"/>
        </w:rPr>
      </w:pPr>
      <w:r w:rsidRPr="000D70BF">
        <w:rPr>
          <w:lang w:val="en-US"/>
        </w:rPr>
        <w:t xml:space="preserve">        '307':</w:t>
      </w:r>
    </w:p>
    <w:p w14:paraId="3B0AC818" w14:textId="77777777" w:rsidR="00AF362A" w:rsidRPr="000D70BF" w:rsidRDefault="00AF362A" w:rsidP="00AF362A">
      <w:pPr>
        <w:pStyle w:val="PL"/>
        <w:rPr>
          <w:lang w:val="en-US"/>
        </w:rPr>
      </w:pPr>
      <w:r w:rsidRPr="000D70BF">
        <w:rPr>
          <w:lang w:val="en-US"/>
        </w:rPr>
        <w:t xml:space="preserve">          $ref: 'TS29571_CommonData.yaml#/components/responses/307'</w:t>
      </w:r>
    </w:p>
    <w:p w14:paraId="27AB1B4F" w14:textId="77777777" w:rsidR="00AF362A" w:rsidRPr="000D70BF" w:rsidRDefault="00AF362A" w:rsidP="00AF362A">
      <w:pPr>
        <w:pStyle w:val="PL"/>
        <w:rPr>
          <w:lang w:val="en-US"/>
        </w:rPr>
      </w:pPr>
      <w:r w:rsidRPr="000D70BF">
        <w:rPr>
          <w:lang w:val="en-US"/>
        </w:rPr>
        <w:t xml:space="preserve">        '308':</w:t>
      </w:r>
    </w:p>
    <w:p w14:paraId="6A437053" w14:textId="77777777" w:rsidR="00AF362A" w:rsidRPr="000D70BF" w:rsidRDefault="00AF362A" w:rsidP="00AF362A">
      <w:pPr>
        <w:pStyle w:val="PL"/>
        <w:rPr>
          <w:lang w:val="en-US"/>
        </w:rPr>
      </w:pPr>
      <w:r w:rsidRPr="000D70BF">
        <w:rPr>
          <w:lang w:val="en-US"/>
        </w:rPr>
        <w:t xml:space="preserve">          $ref: 'TS29571_CommonData.yaml#/components/responses/308'</w:t>
      </w:r>
    </w:p>
    <w:p w14:paraId="38391D0F" w14:textId="77777777" w:rsidR="00AF362A" w:rsidRPr="000D70BF" w:rsidRDefault="00AF362A" w:rsidP="00AF362A">
      <w:pPr>
        <w:pStyle w:val="PL"/>
        <w:rPr>
          <w:lang w:val="en-US"/>
        </w:rPr>
      </w:pPr>
      <w:r w:rsidRPr="000D70BF">
        <w:rPr>
          <w:lang w:val="en-US"/>
        </w:rPr>
        <w:t xml:space="preserve">        '400':</w:t>
      </w:r>
    </w:p>
    <w:p w14:paraId="021C9A6D" w14:textId="77777777" w:rsidR="00AF362A" w:rsidRPr="000D70BF" w:rsidRDefault="00AF362A" w:rsidP="00AF362A">
      <w:pPr>
        <w:pStyle w:val="PL"/>
        <w:rPr>
          <w:lang w:val="en-US"/>
        </w:rPr>
      </w:pPr>
      <w:r w:rsidRPr="000D70BF">
        <w:rPr>
          <w:lang w:val="en-US"/>
        </w:rPr>
        <w:t xml:space="preserve">          $ref: 'TS29571_CommonData.yaml#/components/responses/400'</w:t>
      </w:r>
    </w:p>
    <w:p w14:paraId="1E5CF023" w14:textId="77777777" w:rsidR="00AF362A" w:rsidRPr="000D70BF" w:rsidRDefault="00AF362A" w:rsidP="00AF362A">
      <w:pPr>
        <w:pStyle w:val="PL"/>
        <w:rPr>
          <w:lang w:val="en-US"/>
        </w:rPr>
      </w:pPr>
      <w:r w:rsidRPr="000D70BF">
        <w:rPr>
          <w:lang w:val="en-US"/>
        </w:rPr>
        <w:t xml:space="preserve">        '401':</w:t>
      </w:r>
    </w:p>
    <w:p w14:paraId="6E752C75" w14:textId="77777777" w:rsidR="00AF362A" w:rsidRPr="000D70BF" w:rsidRDefault="00AF362A" w:rsidP="00AF362A">
      <w:pPr>
        <w:pStyle w:val="PL"/>
        <w:rPr>
          <w:lang w:val="en-US"/>
        </w:rPr>
      </w:pPr>
      <w:r w:rsidRPr="000D70BF">
        <w:rPr>
          <w:lang w:val="en-US"/>
        </w:rPr>
        <w:t xml:space="preserve">          $ref: 'TS29571_CommonData.yaml#/components/responses/401'</w:t>
      </w:r>
    </w:p>
    <w:p w14:paraId="203768C3" w14:textId="77777777" w:rsidR="00AF362A" w:rsidRPr="000D70BF" w:rsidRDefault="00AF362A" w:rsidP="00AF362A">
      <w:pPr>
        <w:pStyle w:val="PL"/>
        <w:rPr>
          <w:lang w:val="en-US"/>
        </w:rPr>
      </w:pPr>
      <w:r w:rsidRPr="000D70BF">
        <w:rPr>
          <w:lang w:val="en-US"/>
        </w:rPr>
        <w:t xml:space="preserve">        '403':</w:t>
      </w:r>
    </w:p>
    <w:p w14:paraId="08BAB5D1" w14:textId="77777777" w:rsidR="00AF362A" w:rsidRPr="000D70BF" w:rsidRDefault="00AF362A" w:rsidP="00AF362A">
      <w:pPr>
        <w:pStyle w:val="PL"/>
        <w:rPr>
          <w:lang w:val="en-US"/>
        </w:rPr>
      </w:pPr>
      <w:r w:rsidRPr="000D70BF">
        <w:rPr>
          <w:lang w:val="en-US"/>
        </w:rPr>
        <w:t xml:space="preserve">          $ref: 'TS29571_CommonData.yaml#/components/responses/403'</w:t>
      </w:r>
    </w:p>
    <w:p w14:paraId="7DDDD682" w14:textId="77777777" w:rsidR="00AF362A" w:rsidRPr="000D70BF" w:rsidRDefault="00AF362A" w:rsidP="00AF362A">
      <w:pPr>
        <w:pStyle w:val="PL"/>
        <w:rPr>
          <w:lang w:val="en-US"/>
        </w:rPr>
      </w:pPr>
      <w:r w:rsidRPr="000D70BF">
        <w:rPr>
          <w:lang w:val="en-US"/>
        </w:rPr>
        <w:t xml:space="preserve">        '404':</w:t>
      </w:r>
    </w:p>
    <w:p w14:paraId="427B3349" w14:textId="77777777" w:rsidR="00AF362A" w:rsidRPr="000D70BF" w:rsidRDefault="00AF362A" w:rsidP="00AF362A">
      <w:pPr>
        <w:pStyle w:val="PL"/>
        <w:rPr>
          <w:lang w:val="en-US"/>
        </w:rPr>
      </w:pPr>
      <w:r w:rsidRPr="000D70BF">
        <w:rPr>
          <w:lang w:val="en-US"/>
        </w:rPr>
        <w:t xml:space="preserve">          $ref: 'TS29571_CommonData.yaml#/components/responses/404'</w:t>
      </w:r>
    </w:p>
    <w:p w14:paraId="0B6B4D51" w14:textId="77777777" w:rsidR="00AF362A" w:rsidRPr="000D70BF" w:rsidRDefault="00AF362A" w:rsidP="00AF362A">
      <w:pPr>
        <w:pStyle w:val="PL"/>
        <w:rPr>
          <w:lang w:val="en-US"/>
        </w:rPr>
      </w:pPr>
      <w:r w:rsidRPr="000D70BF">
        <w:rPr>
          <w:lang w:val="en-US"/>
        </w:rPr>
        <w:t xml:space="preserve">        '406':</w:t>
      </w:r>
    </w:p>
    <w:p w14:paraId="2E81CF14" w14:textId="77777777" w:rsidR="00AF362A" w:rsidRPr="000D70BF" w:rsidRDefault="00AF362A" w:rsidP="00AF362A">
      <w:pPr>
        <w:pStyle w:val="PL"/>
        <w:rPr>
          <w:lang w:val="en-US"/>
        </w:rPr>
      </w:pPr>
      <w:r w:rsidRPr="000D70BF">
        <w:rPr>
          <w:lang w:val="en-US"/>
        </w:rPr>
        <w:t xml:space="preserve">          $ref: 'TS29571_CommonData.yaml#/components/responses/406'</w:t>
      </w:r>
    </w:p>
    <w:p w14:paraId="44F20403" w14:textId="77777777" w:rsidR="00AF362A" w:rsidRPr="000D70BF" w:rsidRDefault="00AF362A" w:rsidP="00AF362A">
      <w:pPr>
        <w:pStyle w:val="PL"/>
        <w:rPr>
          <w:lang w:val="en-US"/>
        </w:rPr>
      </w:pPr>
      <w:r w:rsidRPr="000D70BF">
        <w:rPr>
          <w:lang w:val="en-US"/>
        </w:rPr>
        <w:t xml:space="preserve">        '429':</w:t>
      </w:r>
    </w:p>
    <w:p w14:paraId="1390C773" w14:textId="77777777" w:rsidR="00AF362A" w:rsidRPr="000D70BF" w:rsidRDefault="00AF362A" w:rsidP="00AF362A">
      <w:pPr>
        <w:pStyle w:val="PL"/>
        <w:rPr>
          <w:lang w:val="en-US"/>
        </w:rPr>
      </w:pPr>
      <w:r w:rsidRPr="000D70BF">
        <w:rPr>
          <w:lang w:val="en-US"/>
        </w:rPr>
        <w:t xml:space="preserve">          $ref: 'TS29571_CommonData.yaml#/components/responses/429'</w:t>
      </w:r>
    </w:p>
    <w:p w14:paraId="344050E2" w14:textId="77777777" w:rsidR="00AF362A" w:rsidRPr="000D70BF" w:rsidRDefault="00AF362A" w:rsidP="00AF362A">
      <w:pPr>
        <w:pStyle w:val="PL"/>
        <w:rPr>
          <w:lang w:val="en-US"/>
        </w:rPr>
      </w:pPr>
      <w:r w:rsidRPr="000D70BF">
        <w:rPr>
          <w:lang w:val="en-US"/>
        </w:rPr>
        <w:t xml:space="preserve">        '500':</w:t>
      </w:r>
    </w:p>
    <w:p w14:paraId="226BBA3B" w14:textId="77777777" w:rsidR="00AF362A" w:rsidRPr="000D70BF" w:rsidRDefault="00AF362A" w:rsidP="00AF362A">
      <w:pPr>
        <w:pStyle w:val="PL"/>
        <w:rPr>
          <w:lang w:val="en-US"/>
        </w:rPr>
      </w:pPr>
      <w:r w:rsidRPr="000D70BF">
        <w:rPr>
          <w:lang w:val="en-US"/>
        </w:rPr>
        <w:t xml:space="preserve">          $ref: 'TS29571_CommonData.yaml#/components/responses/500'</w:t>
      </w:r>
    </w:p>
    <w:p w14:paraId="19D431E4" w14:textId="77777777" w:rsidR="00AF362A" w:rsidRPr="000D70BF" w:rsidRDefault="00AF362A" w:rsidP="00AF362A">
      <w:pPr>
        <w:pStyle w:val="PL"/>
        <w:rPr>
          <w:lang w:val="en-US"/>
        </w:rPr>
      </w:pPr>
      <w:r w:rsidRPr="000D70BF">
        <w:rPr>
          <w:lang w:val="en-US"/>
        </w:rPr>
        <w:t xml:space="preserve">        '502':</w:t>
      </w:r>
    </w:p>
    <w:p w14:paraId="7C8AC41A" w14:textId="77777777" w:rsidR="00AF362A" w:rsidRPr="000D70BF" w:rsidRDefault="00AF362A" w:rsidP="00AF362A">
      <w:pPr>
        <w:pStyle w:val="PL"/>
        <w:rPr>
          <w:lang w:val="en-US"/>
        </w:rPr>
      </w:pPr>
      <w:r w:rsidRPr="000D70BF">
        <w:rPr>
          <w:lang w:val="en-US"/>
        </w:rPr>
        <w:t xml:space="preserve">          $ref: 'TS29571_CommonData.yaml#/components/responses/502'</w:t>
      </w:r>
    </w:p>
    <w:p w14:paraId="72921633" w14:textId="77777777" w:rsidR="00AF362A" w:rsidRPr="000D70BF" w:rsidRDefault="00AF362A" w:rsidP="00AF362A">
      <w:pPr>
        <w:pStyle w:val="PL"/>
        <w:rPr>
          <w:lang w:val="en-US"/>
        </w:rPr>
      </w:pPr>
      <w:r w:rsidRPr="000D70BF">
        <w:rPr>
          <w:lang w:val="en-US"/>
        </w:rPr>
        <w:t xml:space="preserve">        '503':</w:t>
      </w:r>
    </w:p>
    <w:p w14:paraId="696A8D00" w14:textId="77777777" w:rsidR="00AF362A" w:rsidRPr="000D70BF" w:rsidRDefault="00AF362A" w:rsidP="00AF362A">
      <w:pPr>
        <w:pStyle w:val="PL"/>
        <w:rPr>
          <w:lang w:val="en-US"/>
        </w:rPr>
      </w:pPr>
      <w:r w:rsidRPr="000D70BF">
        <w:rPr>
          <w:lang w:val="en-US"/>
        </w:rPr>
        <w:t xml:space="preserve">          $ref: 'TS29571_CommonData.yaml#/components/responses/503'</w:t>
      </w:r>
    </w:p>
    <w:p w14:paraId="37B01730" w14:textId="77777777" w:rsidR="00AF362A" w:rsidRPr="000D70BF" w:rsidRDefault="00AF362A" w:rsidP="00AF362A">
      <w:pPr>
        <w:pStyle w:val="PL"/>
      </w:pPr>
      <w:r w:rsidRPr="000D70BF">
        <w:rPr>
          <w:lang w:val="en-US"/>
        </w:rPr>
        <w:t xml:space="preserve">        </w:t>
      </w:r>
      <w:r w:rsidRPr="000D70BF">
        <w:t>default:</w:t>
      </w:r>
    </w:p>
    <w:p w14:paraId="79764C46" w14:textId="77777777" w:rsidR="00AF362A" w:rsidRPr="000D70BF" w:rsidRDefault="00AF362A" w:rsidP="00AF362A">
      <w:pPr>
        <w:pStyle w:val="PL"/>
      </w:pPr>
      <w:r w:rsidRPr="000D70BF">
        <w:t xml:space="preserve">          $ref: 'TS29571_CommonData.yaml#/components/responses/default'</w:t>
      </w:r>
    </w:p>
    <w:p w14:paraId="4A591057" w14:textId="77777777" w:rsidR="00AF362A" w:rsidRPr="000D70BF" w:rsidRDefault="00AF362A" w:rsidP="00AF362A">
      <w:pPr>
        <w:pStyle w:val="PL"/>
        <w:rPr>
          <w:lang w:eastAsia="es-ES"/>
        </w:rPr>
      </w:pPr>
    </w:p>
    <w:p w14:paraId="55D4BDA2" w14:textId="77777777" w:rsidR="00AF362A" w:rsidRPr="000D70BF" w:rsidRDefault="00AF362A" w:rsidP="00AF362A">
      <w:pPr>
        <w:pStyle w:val="PL"/>
        <w:rPr>
          <w:lang w:eastAsia="es-ES"/>
        </w:rPr>
      </w:pPr>
      <w:r w:rsidRPr="000D70BF">
        <w:rPr>
          <w:lang w:eastAsia="es-ES"/>
        </w:rPr>
        <w:t xml:space="preserve">    put:</w:t>
      </w:r>
    </w:p>
    <w:p w14:paraId="5D7BDC7F" w14:textId="77777777" w:rsidR="00AF362A" w:rsidRPr="000D70BF" w:rsidRDefault="00AF362A" w:rsidP="00AF362A">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3C6DC82" w14:textId="77777777" w:rsidR="00AF362A" w:rsidRPr="000D70BF" w:rsidRDefault="00AF362A" w:rsidP="00AF362A">
      <w:pPr>
        <w:pStyle w:val="PL"/>
        <w:rPr>
          <w:rFonts w:cs="Courier New"/>
          <w:szCs w:val="16"/>
        </w:rPr>
      </w:pPr>
      <w:r w:rsidRPr="000D70BF">
        <w:rPr>
          <w:rFonts w:cs="Courier New"/>
          <w:szCs w:val="16"/>
        </w:rPr>
        <w:t xml:space="preserve">      operationId: UpdateInd</w:t>
      </w:r>
      <w:r w:rsidRPr="000D70BF">
        <w:t>TrainSubsc</w:t>
      </w:r>
    </w:p>
    <w:p w14:paraId="2F066867" w14:textId="77777777" w:rsidR="00AF362A" w:rsidRPr="000D70BF" w:rsidRDefault="00AF362A" w:rsidP="00AF362A">
      <w:pPr>
        <w:pStyle w:val="PL"/>
        <w:rPr>
          <w:rFonts w:cs="Courier New"/>
          <w:szCs w:val="16"/>
        </w:rPr>
      </w:pPr>
      <w:r w:rsidRPr="000D70BF">
        <w:rPr>
          <w:rFonts w:cs="Courier New"/>
          <w:szCs w:val="16"/>
        </w:rPr>
        <w:t xml:space="preserve">      tags:</w:t>
      </w:r>
    </w:p>
    <w:p w14:paraId="23E016F4"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6DD58D1" w14:textId="77777777" w:rsidR="00AF362A" w:rsidRPr="000D70BF" w:rsidRDefault="00AF362A" w:rsidP="00AF362A">
      <w:pPr>
        <w:pStyle w:val="PL"/>
      </w:pPr>
      <w:r w:rsidRPr="000D70BF">
        <w:t xml:space="preserve">      requestBody:</w:t>
      </w:r>
    </w:p>
    <w:p w14:paraId="54A54362" w14:textId="77777777" w:rsidR="00AF362A" w:rsidRPr="000D70BF" w:rsidRDefault="00AF362A" w:rsidP="00AF362A">
      <w:pPr>
        <w:pStyle w:val="PL"/>
      </w:pPr>
      <w:r w:rsidRPr="000D70BF">
        <w:t xml:space="preserve">        required: true</w:t>
      </w:r>
    </w:p>
    <w:p w14:paraId="6316F14C" w14:textId="77777777" w:rsidR="00AF362A" w:rsidRPr="000D70BF" w:rsidRDefault="00AF362A" w:rsidP="00AF362A">
      <w:pPr>
        <w:pStyle w:val="PL"/>
      </w:pPr>
      <w:r w:rsidRPr="000D70BF">
        <w:t xml:space="preserve">        content:</w:t>
      </w:r>
    </w:p>
    <w:p w14:paraId="0233E3A1" w14:textId="77777777" w:rsidR="00AF362A" w:rsidRPr="000D70BF" w:rsidRDefault="00AF362A" w:rsidP="00AF362A">
      <w:pPr>
        <w:pStyle w:val="PL"/>
      </w:pPr>
      <w:r w:rsidRPr="000D70BF">
        <w:t xml:space="preserve">          application/json:</w:t>
      </w:r>
    </w:p>
    <w:p w14:paraId="1BB04400" w14:textId="77777777" w:rsidR="00AF362A" w:rsidRPr="000D70BF" w:rsidRDefault="00AF362A" w:rsidP="00AF362A">
      <w:pPr>
        <w:pStyle w:val="PL"/>
      </w:pPr>
      <w:r w:rsidRPr="000D70BF">
        <w:t xml:space="preserve">            schema:</w:t>
      </w:r>
    </w:p>
    <w:p w14:paraId="542D636E"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6C4C62FA" w14:textId="77777777" w:rsidR="00AF362A" w:rsidRPr="000D70BF" w:rsidRDefault="00AF362A" w:rsidP="00AF362A">
      <w:pPr>
        <w:pStyle w:val="PL"/>
        <w:rPr>
          <w:lang w:eastAsia="es-ES"/>
        </w:rPr>
      </w:pPr>
      <w:r w:rsidRPr="000D70BF">
        <w:rPr>
          <w:lang w:eastAsia="es-ES"/>
        </w:rPr>
        <w:t xml:space="preserve">      responses:</w:t>
      </w:r>
    </w:p>
    <w:p w14:paraId="497DFFDD" w14:textId="77777777" w:rsidR="00AF362A" w:rsidRPr="000D70BF" w:rsidRDefault="00AF362A" w:rsidP="00AF362A">
      <w:pPr>
        <w:pStyle w:val="PL"/>
      </w:pPr>
      <w:r w:rsidRPr="000D70BF">
        <w:t xml:space="preserve">        '200':</w:t>
      </w:r>
    </w:p>
    <w:p w14:paraId="01CDA29F" w14:textId="77777777" w:rsidR="00AF362A" w:rsidRPr="000D70BF" w:rsidRDefault="00AF362A" w:rsidP="00AF362A">
      <w:pPr>
        <w:pStyle w:val="PL"/>
        <w:rPr>
          <w:lang w:eastAsia="zh-CN"/>
        </w:rPr>
      </w:pPr>
      <w:r w:rsidRPr="000D70BF">
        <w:t xml:space="preserve">          description: </w:t>
      </w:r>
      <w:r w:rsidRPr="000D70BF">
        <w:rPr>
          <w:lang w:eastAsia="zh-CN"/>
        </w:rPr>
        <w:t>&gt;</w:t>
      </w:r>
    </w:p>
    <w:p w14:paraId="48E45F5D" w14:textId="77777777" w:rsidR="00AF362A" w:rsidRPr="000D70BF" w:rsidRDefault="00AF362A" w:rsidP="00AF362A">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7C2B5610" w14:textId="77777777" w:rsidR="00AF362A" w:rsidRPr="000D70BF" w:rsidRDefault="00AF362A" w:rsidP="00AF362A">
      <w:pPr>
        <w:pStyle w:val="PL"/>
      </w:pPr>
      <w:r w:rsidRPr="000D70BF">
        <w:t xml:space="preserve">            representation of the updated resource shall be returned in the response body.</w:t>
      </w:r>
    </w:p>
    <w:p w14:paraId="2591AE82" w14:textId="77777777" w:rsidR="00AF362A" w:rsidRPr="000D70BF" w:rsidRDefault="00AF362A" w:rsidP="00AF362A">
      <w:pPr>
        <w:pStyle w:val="PL"/>
      </w:pPr>
      <w:r w:rsidRPr="000D70BF">
        <w:lastRenderedPageBreak/>
        <w:t xml:space="preserve">          content:</w:t>
      </w:r>
    </w:p>
    <w:p w14:paraId="60E06D18" w14:textId="77777777" w:rsidR="00AF362A" w:rsidRPr="000D70BF" w:rsidRDefault="00AF362A" w:rsidP="00AF362A">
      <w:pPr>
        <w:pStyle w:val="PL"/>
      </w:pPr>
      <w:r w:rsidRPr="000D70BF">
        <w:t xml:space="preserve">            application/json:</w:t>
      </w:r>
    </w:p>
    <w:p w14:paraId="1CC61095" w14:textId="77777777" w:rsidR="00AF362A" w:rsidRPr="000D70BF" w:rsidRDefault="00AF362A" w:rsidP="00AF362A">
      <w:pPr>
        <w:pStyle w:val="PL"/>
      </w:pPr>
      <w:r w:rsidRPr="000D70BF">
        <w:t xml:space="preserve">              schema:</w:t>
      </w:r>
    </w:p>
    <w:p w14:paraId="7576D5F4"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6AFAE9D3" w14:textId="77777777" w:rsidR="00AF362A" w:rsidRPr="000D70BF" w:rsidRDefault="00AF362A" w:rsidP="00AF362A">
      <w:pPr>
        <w:pStyle w:val="PL"/>
        <w:rPr>
          <w:lang w:eastAsia="es-ES"/>
        </w:rPr>
      </w:pPr>
      <w:r w:rsidRPr="000D70BF">
        <w:rPr>
          <w:lang w:eastAsia="es-ES"/>
        </w:rPr>
        <w:t xml:space="preserve">        '204':</w:t>
      </w:r>
    </w:p>
    <w:p w14:paraId="36E92AFB" w14:textId="77777777" w:rsidR="00AF362A" w:rsidRPr="000D70BF" w:rsidRDefault="00AF362A" w:rsidP="00AF362A">
      <w:pPr>
        <w:pStyle w:val="PL"/>
        <w:rPr>
          <w:lang w:eastAsia="zh-CN"/>
        </w:rPr>
      </w:pPr>
      <w:r w:rsidRPr="000D70BF">
        <w:rPr>
          <w:lang w:eastAsia="es-ES"/>
        </w:rPr>
        <w:t xml:space="preserve">          description: </w:t>
      </w:r>
      <w:r w:rsidRPr="000D70BF">
        <w:rPr>
          <w:lang w:eastAsia="zh-CN"/>
        </w:rPr>
        <w:t>&gt;</w:t>
      </w:r>
    </w:p>
    <w:p w14:paraId="2A22A53E" w14:textId="77777777" w:rsidR="00AF362A" w:rsidRPr="000D70BF" w:rsidRDefault="00AF362A" w:rsidP="00AF362A">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0E2A0EFF" w14:textId="77777777" w:rsidR="00AF362A" w:rsidRPr="000D70BF" w:rsidRDefault="00AF362A" w:rsidP="00AF362A">
      <w:pPr>
        <w:pStyle w:val="PL"/>
      </w:pPr>
      <w:r w:rsidRPr="000D70BF">
        <w:t xml:space="preserve">            and no content is returned in the response body.</w:t>
      </w:r>
    </w:p>
    <w:p w14:paraId="7E8E0D72" w14:textId="77777777" w:rsidR="00AF362A" w:rsidRPr="000D70BF" w:rsidRDefault="00AF362A" w:rsidP="00AF362A">
      <w:pPr>
        <w:pStyle w:val="PL"/>
      </w:pPr>
      <w:r w:rsidRPr="000D70BF">
        <w:t xml:space="preserve">        '307':</w:t>
      </w:r>
    </w:p>
    <w:p w14:paraId="2AA6D330" w14:textId="77777777" w:rsidR="00AF362A" w:rsidRPr="000D70BF" w:rsidRDefault="00AF362A" w:rsidP="00AF362A">
      <w:pPr>
        <w:pStyle w:val="PL"/>
      </w:pPr>
      <w:r w:rsidRPr="000D70BF">
        <w:t xml:space="preserve">          $ref: 'TS29571_CommonData.yaml#/components/responses/307'</w:t>
      </w:r>
    </w:p>
    <w:p w14:paraId="5D00AD2E" w14:textId="77777777" w:rsidR="00AF362A" w:rsidRPr="000D70BF" w:rsidRDefault="00AF362A" w:rsidP="00AF362A">
      <w:pPr>
        <w:pStyle w:val="PL"/>
      </w:pPr>
      <w:r w:rsidRPr="000D70BF">
        <w:t xml:space="preserve">        '308':</w:t>
      </w:r>
    </w:p>
    <w:p w14:paraId="7E00A841" w14:textId="77777777" w:rsidR="00AF362A" w:rsidRPr="000D70BF" w:rsidRDefault="00AF362A" w:rsidP="00AF362A">
      <w:pPr>
        <w:pStyle w:val="PL"/>
      </w:pPr>
      <w:r w:rsidRPr="000D70BF">
        <w:t xml:space="preserve">          $ref: 'TS29571_CommonData.yaml#/components/responses/308'</w:t>
      </w:r>
    </w:p>
    <w:p w14:paraId="7A43D10D" w14:textId="77777777" w:rsidR="00AF362A" w:rsidRPr="000D70BF" w:rsidRDefault="00AF362A" w:rsidP="00AF362A">
      <w:pPr>
        <w:pStyle w:val="PL"/>
      </w:pPr>
      <w:r w:rsidRPr="000D70BF">
        <w:t xml:space="preserve">        '400':</w:t>
      </w:r>
    </w:p>
    <w:p w14:paraId="16B7E147" w14:textId="77777777" w:rsidR="00AF362A" w:rsidRPr="000D70BF" w:rsidRDefault="00AF362A" w:rsidP="00AF362A">
      <w:pPr>
        <w:pStyle w:val="PL"/>
      </w:pPr>
      <w:r w:rsidRPr="000D70BF">
        <w:t xml:space="preserve">          $ref: 'TS29571_CommonData.yaml#/components/responses/400'</w:t>
      </w:r>
    </w:p>
    <w:p w14:paraId="274A1685" w14:textId="77777777" w:rsidR="00AF362A" w:rsidRPr="000D70BF" w:rsidRDefault="00AF362A" w:rsidP="00AF362A">
      <w:pPr>
        <w:pStyle w:val="PL"/>
      </w:pPr>
      <w:r w:rsidRPr="000D70BF">
        <w:t xml:space="preserve">        '401':</w:t>
      </w:r>
    </w:p>
    <w:p w14:paraId="604EA8DB" w14:textId="77777777" w:rsidR="00AF362A" w:rsidRPr="000D70BF" w:rsidRDefault="00AF362A" w:rsidP="00AF362A">
      <w:pPr>
        <w:pStyle w:val="PL"/>
      </w:pPr>
      <w:r w:rsidRPr="000D70BF">
        <w:t xml:space="preserve">          $ref: 'TS29571_CommonData.yaml#/components/responses/401'</w:t>
      </w:r>
    </w:p>
    <w:p w14:paraId="44B0D0C5" w14:textId="77777777" w:rsidR="00AF362A" w:rsidRPr="000D70BF" w:rsidRDefault="00AF362A" w:rsidP="00AF362A">
      <w:pPr>
        <w:pStyle w:val="PL"/>
      </w:pPr>
      <w:r w:rsidRPr="000D70BF">
        <w:t xml:space="preserve">        '403':</w:t>
      </w:r>
    </w:p>
    <w:p w14:paraId="4E45EF08" w14:textId="77777777" w:rsidR="00AF362A" w:rsidRPr="000D70BF" w:rsidRDefault="00AF362A" w:rsidP="00AF362A">
      <w:pPr>
        <w:pStyle w:val="PL"/>
      </w:pPr>
      <w:r w:rsidRPr="000D70BF">
        <w:t xml:space="preserve">          $ref: 'TS29571_CommonData.yaml#/components/responses/403'</w:t>
      </w:r>
    </w:p>
    <w:p w14:paraId="6BEFDB19" w14:textId="77777777" w:rsidR="00AF362A" w:rsidRPr="000D70BF" w:rsidRDefault="00AF362A" w:rsidP="00AF362A">
      <w:pPr>
        <w:pStyle w:val="PL"/>
      </w:pPr>
      <w:r w:rsidRPr="000D70BF">
        <w:t xml:space="preserve">        '404':</w:t>
      </w:r>
    </w:p>
    <w:p w14:paraId="6BB53C13" w14:textId="77777777" w:rsidR="00AF362A" w:rsidRPr="000D70BF" w:rsidRDefault="00AF362A" w:rsidP="00AF362A">
      <w:pPr>
        <w:pStyle w:val="PL"/>
      </w:pPr>
      <w:r w:rsidRPr="000D70BF">
        <w:t xml:space="preserve">          $ref: 'TS29571_CommonData.yaml#/components/responses/404'</w:t>
      </w:r>
    </w:p>
    <w:p w14:paraId="22CE979F" w14:textId="77777777" w:rsidR="00AF362A" w:rsidRPr="000D70BF" w:rsidRDefault="00AF362A" w:rsidP="00AF362A">
      <w:pPr>
        <w:pStyle w:val="PL"/>
      </w:pPr>
      <w:r w:rsidRPr="000D70BF">
        <w:t xml:space="preserve">        '411':</w:t>
      </w:r>
    </w:p>
    <w:p w14:paraId="6A9B65D5" w14:textId="77777777" w:rsidR="00AF362A" w:rsidRPr="000D70BF" w:rsidRDefault="00AF362A" w:rsidP="00AF362A">
      <w:pPr>
        <w:pStyle w:val="PL"/>
      </w:pPr>
      <w:r w:rsidRPr="000D70BF">
        <w:t xml:space="preserve">          $ref: 'TS29571_CommonData.yaml#/components/responses/411'</w:t>
      </w:r>
    </w:p>
    <w:p w14:paraId="669E899F" w14:textId="77777777" w:rsidR="00AF362A" w:rsidRPr="000D70BF" w:rsidRDefault="00AF362A" w:rsidP="00AF362A">
      <w:pPr>
        <w:pStyle w:val="PL"/>
      </w:pPr>
      <w:r w:rsidRPr="000D70BF">
        <w:t xml:space="preserve">        '413':</w:t>
      </w:r>
    </w:p>
    <w:p w14:paraId="6B129285" w14:textId="77777777" w:rsidR="00AF362A" w:rsidRPr="000D70BF" w:rsidRDefault="00AF362A" w:rsidP="00AF362A">
      <w:pPr>
        <w:pStyle w:val="PL"/>
      </w:pPr>
      <w:r w:rsidRPr="000D70BF">
        <w:t xml:space="preserve">          $ref: 'TS29571_CommonData.yaml#/components/responses/413'</w:t>
      </w:r>
    </w:p>
    <w:p w14:paraId="428BD886" w14:textId="77777777" w:rsidR="00AF362A" w:rsidRPr="000D70BF" w:rsidRDefault="00AF362A" w:rsidP="00AF362A">
      <w:pPr>
        <w:pStyle w:val="PL"/>
      </w:pPr>
      <w:r w:rsidRPr="000D70BF">
        <w:t xml:space="preserve">        '415':</w:t>
      </w:r>
    </w:p>
    <w:p w14:paraId="09FE6F37" w14:textId="77777777" w:rsidR="00AF362A" w:rsidRPr="000D70BF" w:rsidRDefault="00AF362A" w:rsidP="00AF362A">
      <w:pPr>
        <w:pStyle w:val="PL"/>
      </w:pPr>
      <w:r w:rsidRPr="000D70BF">
        <w:t xml:space="preserve">          $ref: 'TS29571_CommonData.yaml#/components/responses/415'</w:t>
      </w:r>
    </w:p>
    <w:p w14:paraId="00FD3EFE" w14:textId="77777777" w:rsidR="00AF362A" w:rsidRPr="000D70BF" w:rsidRDefault="00AF362A" w:rsidP="00AF362A">
      <w:pPr>
        <w:pStyle w:val="PL"/>
      </w:pPr>
      <w:r w:rsidRPr="000D70BF">
        <w:t xml:space="preserve">        '429':</w:t>
      </w:r>
    </w:p>
    <w:p w14:paraId="0E66379F" w14:textId="77777777" w:rsidR="00AF362A" w:rsidRPr="000D70BF" w:rsidRDefault="00AF362A" w:rsidP="00AF362A">
      <w:pPr>
        <w:pStyle w:val="PL"/>
      </w:pPr>
      <w:r w:rsidRPr="000D70BF">
        <w:t xml:space="preserve">          $ref: 'TS29571_CommonData.yaml#/components/responses/429'</w:t>
      </w:r>
    </w:p>
    <w:p w14:paraId="02707BB9" w14:textId="77777777" w:rsidR="00AF362A" w:rsidRPr="000D70BF" w:rsidRDefault="00AF362A" w:rsidP="00AF362A">
      <w:pPr>
        <w:pStyle w:val="PL"/>
      </w:pPr>
      <w:r w:rsidRPr="000D70BF">
        <w:t xml:space="preserve">        '500':</w:t>
      </w:r>
    </w:p>
    <w:p w14:paraId="30472696" w14:textId="77777777" w:rsidR="00AF362A" w:rsidRPr="000D70BF" w:rsidRDefault="00AF362A" w:rsidP="00AF362A">
      <w:pPr>
        <w:pStyle w:val="PL"/>
      </w:pPr>
      <w:r w:rsidRPr="000D70BF">
        <w:t xml:space="preserve">          $ref: 'TS29571_CommonData.yaml#/components/responses/500'</w:t>
      </w:r>
    </w:p>
    <w:p w14:paraId="34A0176F" w14:textId="77777777" w:rsidR="00AF362A" w:rsidRPr="000D70BF" w:rsidRDefault="00AF362A" w:rsidP="00AF362A">
      <w:pPr>
        <w:pStyle w:val="PL"/>
        <w:rPr>
          <w:lang w:val="en-US"/>
        </w:rPr>
      </w:pPr>
      <w:r w:rsidRPr="000D70BF">
        <w:rPr>
          <w:lang w:val="en-US"/>
        </w:rPr>
        <w:t xml:space="preserve">        '502':</w:t>
      </w:r>
    </w:p>
    <w:p w14:paraId="7CAFC25E" w14:textId="77777777" w:rsidR="00AF362A" w:rsidRPr="000D70BF" w:rsidRDefault="00AF362A" w:rsidP="00AF362A">
      <w:pPr>
        <w:pStyle w:val="PL"/>
        <w:rPr>
          <w:lang w:val="en-US"/>
        </w:rPr>
      </w:pPr>
      <w:r w:rsidRPr="000D70BF">
        <w:rPr>
          <w:lang w:val="en-US"/>
        </w:rPr>
        <w:t xml:space="preserve">          $ref: 'TS29571_CommonData.yaml#/components/responses/502'</w:t>
      </w:r>
    </w:p>
    <w:p w14:paraId="7DC08BD0" w14:textId="77777777" w:rsidR="00AF362A" w:rsidRPr="000D70BF" w:rsidRDefault="00AF362A" w:rsidP="00AF362A">
      <w:pPr>
        <w:pStyle w:val="PL"/>
      </w:pPr>
      <w:r w:rsidRPr="000D70BF">
        <w:t xml:space="preserve">        '503':</w:t>
      </w:r>
    </w:p>
    <w:p w14:paraId="5EC0B64D" w14:textId="77777777" w:rsidR="00AF362A" w:rsidRPr="000D70BF" w:rsidRDefault="00AF362A" w:rsidP="00AF362A">
      <w:pPr>
        <w:pStyle w:val="PL"/>
      </w:pPr>
      <w:r w:rsidRPr="000D70BF">
        <w:t xml:space="preserve">          $ref: 'TS29571_CommonData.yaml#/components/responses/503'</w:t>
      </w:r>
    </w:p>
    <w:p w14:paraId="221E9F09" w14:textId="77777777" w:rsidR="00AF362A" w:rsidRPr="000D70BF" w:rsidRDefault="00AF362A" w:rsidP="00AF362A">
      <w:pPr>
        <w:pStyle w:val="PL"/>
      </w:pPr>
      <w:r w:rsidRPr="000D70BF">
        <w:t xml:space="preserve">        default:</w:t>
      </w:r>
    </w:p>
    <w:p w14:paraId="0BC7E7CD" w14:textId="77777777" w:rsidR="00AF362A" w:rsidRPr="000D70BF" w:rsidRDefault="00AF362A" w:rsidP="00AF362A">
      <w:pPr>
        <w:pStyle w:val="PL"/>
      </w:pPr>
      <w:r w:rsidRPr="000D70BF">
        <w:t xml:space="preserve">          $ref: 'TS29571_CommonData.yaml#/components/responses/default'</w:t>
      </w:r>
    </w:p>
    <w:p w14:paraId="0F145A8C" w14:textId="77777777" w:rsidR="00AF362A" w:rsidRPr="000D70BF" w:rsidRDefault="00AF362A" w:rsidP="00AF362A">
      <w:pPr>
        <w:pStyle w:val="PL"/>
        <w:rPr>
          <w:lang w:eastAsia="es-ES"/>
        </w:rPr>
      </w:pPr>
    </w:p>
    <w:p w14:paraId="1AE273BE" w14:textId="77777777" w:rsidR="00AF362A" w:rsidRPr="000D70BF" w:rsidRDefault="00AF362A" w:rsidP="00AF362A">
      <w:pPr>
        <w:pStyle w:val="PL"/>
        <w:rPr>
          <w:lang w:eastAsia="es-ES"/>
        </w:rPr>
      </w:pPr>
      <w:r w:rsidRPr="000D70BF">
        <w:rPr>
          <w:lang w:eastAsia="es-ES"/>
        </w:rPr>
        <w:t xml:space="preserve">    patch:</w:t>
      </w:r>
    </w:p>
    <w:p w14:paraId="7C7F136A" w14:textId="77777777" w:rsidR="00AF362A" w:rsidRPr="000D70BF" w:rsidRDefault="00AF362A" w:rsidP="00AF362A">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218D015" w14:textId="77777777" w:rsidR="00AF362A" w:rsidRPr="000D70BF" w:rsidRDefault="00AF362A" w:rsidP="00AF362A">
      <w:pPr>
        <w:pStyle w:val="PL"/>
        <w:rPr>
          <w:rFonts w:cs="Courier New"/>
          <w:szCs w:val="16"/>
        </w:rPr>
      </w:pPr>
      <w:r w:rsidRPr="000D70BF">
        <w:rPr>
          <w:rFonts w:cs="Courier New"/>
          <w:szCs w:val="16"/>
        </w:rPr>
        <w:t xml:space="preserve">      operationId: ModifyInd</w:t>
      </w:r>
      <w:r w:rsidRPr="000D70BF">
        <w:t>TrainSubsc</w:t>
      </w:r>
    </w:p>
    <w:p w14:paraId="7CF371CB" w14:textId="77777777" w:rsidR="00AF362A" w:rsidRPr="000D70BF" w:rsidRDefault="00AF362A" w:rsidP="00AF362A">
      <w:pPr>
        <w:pStyle w:val="PL"/>
        <w:rPr>
          <w:rFonts w:cs="Courier New"/>
          <w:szCs w:val="16"/>
        </w:rPr>
      </w:pPr>
      <w:r w:rsidRPr="000D70BF">
        <w:rPr>
          <w:rFonts w:cs="Courier New"/>
          <w:szCs w:val="16"/>
        </w:rPr>
        <w:t xml:space="preserve">      tags:</w:t>
      </w:r>
    </w:p>
    <w:p w14:paraId="2261737B"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0F97FD8B" w14:textId="77777777" w:rsidR="00AF362A" w:rsidRPr="000D70BF" w:rsidRDefault="00AF362A" w:rsidP="00AF362A">
      <w:pPr>
        <w:pStyle w:val="PL"/>
      </w:pPr>
      <w:r w:rsidRPr="000D70BF">
        <w:t xml:space="preserve">      requestBody:</w:t>
      </w:r>
    </w:p>
    <w:p w14:paraId="54E67864" w14:textId="77777777" w:rsidR="00AF362A" w:rsidRPr="000D70BF" w:rsidRDefault="00AF362A" w:rsidP="00AF362A">
      <w:pPr>
        <w:pStyle w:val="PL"/>
      </w:pPr>
      <w:r w:rsidRPr="000D70BF">
        <w:t xml:space="preserve">        required: true</w:t>
      </w:r>
    </w:p>
    <w:p w14:paraId="28A56554" w14:textId="77777777" w:rsidR="00AF362A" w:rsidRPr="000D70BF" w:rsidRDefault="00AF362A" w:rsidP="00AF362A">
      <w:pPr>
        <w:pStyle w:val="PL"/>
      </w:pPr>
      <w:r w:rsidRPr="000D70BF">
        <w:t xml:space="preserve">        content:</w:t>
      </w:r>
    </w:p>
    <w:p w14:paraId="6C2D088D" w14:textId="77777777" w:rsidR="00AF362A" w:rsidRPr="000D70BF" w:rsidRDefault="00AF362A" w:rsidP="00AF362A">
      <w:pPr>
        <w:pStyle w:val="PL"/>
        <w:rPr>
          <w:lang w:val="en-US"/>
        </w:rPr>
      </w:pPr>
      <w:r w:rsidRPr="000D70BF">
        <w:rPr>
          <w:lang w:val="en-US"/>
        </w:rPr>
        <w:t xml:space="preserve">          application/merge-patch+json:</w:t>
      </w:r>
    </w:p>
    <w:p w14:paraId="16ADFC8A" w14:textId="77777777" w:rsidR="00AF362A" w:rsidRPr="000D70BF" w:rsidRDefault="00AF362A" w:rsidP="00AF362A">
      <w:pPr>
        <w:pStyle w:val="PL"/>
      </w:pPr>
      <w:r w:rsidRPr="000D70BF">
        <w:t xml:space="preserve">            schema:</w:t>
      </w:r>
    </w:p>
    <w:p w14:paraId="2BBE0297" w14:textId="77777777" w:rsidR="00AF362A" w:rsidRPr="000D70BF" w:rsidRDefault="00AF362A" w:rsidP="00AF362A">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33762722" w14:textId="77777777" w:rsidR="00AF362A" w:rsidRPr="000D70BF" w:rsidRDefault="00AF362A" w:rsidP="00AF362A">
      <w:pPr>
        <w:pStyle w:val="PL"/>
        <w:rPr>
          <w:lang w:eastAsia="es-ES"/>
        </w:rPr>
      </w:pPr>
      <w:r w:rsidRPr="000D70BF">
        <w:rPr>
          <w:lang w:eastAsia="es-ES"/>
        </w:rPr>
        <w:t xml:space="preserve">      responses:</w:t>
      </w:r>
    </w:p>
    <w:p w14:paraId="56C819BE" w14:textId="77777777" w:rsidR="00AF362A" w:rsidRPr="000D70BF" w:rsidRDefault="00AF362A" w:rsidP="00AF362A">
      <w:pPr>
        <w:pStyle w:val="PL"/>
      </w:pPr>
      <w:r w:rsidRPr="000D70BF">
        <w:t xml:space="preserve">        '200':</w:t>
      </w:r>
    </w:p>
    <w:p w14:paraId="5590786C" w14:textId="77777777" w:rsidR="00AF362A" w:rsidRPr="000D70BF" w:rsidRDefault="00AF362A" w:rsidP="00AF362A">
      <w:pPr>
        <w:pStyle w:val="PL"/>
        <w:rPr>
          <w:lang w:eastAsia="zh-CN"/>
        </w:rPr>
      </w:pPr>
      <w:r w:rsidRPr="000D70BF">
        <w:t xml:space="preserve">          description: </w:t>
      </w:r>
      <w:r w:rsidRPr="000D70BF">
        <w:rPr>
          <w:lang w:eastAsia="zh-CN"/>
        </w:rPr>
        <w:t>&gt;</w:t>
      </w:r>
    </w:p>
    <w:p w14:paraId="22689E61" w14:textId="77777777" w:rsidR="00AF362A" w:rsidRPr="000D70BF" w:rsidRDefault="00AF362A" w:rsidP="00AF362A">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2290AC3B" w14:textId="77777777" w:rsidR="00AF362A" w:rsidRPr="000D70BF" w:rsidRDefault="00AF362A" w:rsidP="00AF362A">
      <w:pPr>
        <w:pStyle w:val="PL"/>
      </w:pPr>
      <w:r w:rsidRPr="000D70BF">
        <w:t xml:space="preserve">            representation of the updated resource shall be returned in the response body.</w:t>
      </w:r>
    </w:p>
    <w:p w14:paraId="232C27BB" w14:textId="77777777" w:rsidR="00AF362A" w:rsidRPr="000D70BF" w:rsidRDefault="00AF362A" w:rsidP="00AF362A">
      <w:pPr>
        <w:pStyle w:val="PL"/>
      </w:pPr>
      <w:r w:rsidRPr="000D70BF">
        <w:t xml:space="preserve">          content:</w:t>
      </w:r>
    </w:p>
    <w:p w14:paraId="6FFCF1AB" w14:textId="77777777" w:rsidR="00AF362A" w:rsidRPr="000D70BF" w:rsidRDefault="00AF362A" w:rsidP="00AF362A">
      <w:pPr>
        <w:pStyle w:val="PL"/>
      </w:pPr>
      <w:r w:rsidRPr="000D70BF">
        <w:t xml:space="preserve">            application/json:</w:t>
      </w:r>
    </w:p>
    <w:p w14:paraId="55D02AED" w14:textId="77777777" w:rsidR="00AF362A" w:rsidRPr="000D70BF" w:rsidRDefault="00AF362A" w:rsidP="00AF362A">
      <w:pPr>
        <w:pStyle w:val="PL"/>
      </w:pPr>
      <w:r w:rsidRPr="000D70BF">
        <w:t xml:space="preserve">              schema:</w:t>
      </w:r>
    </w:p>
    <w:p w14:paraId="2E0B9F0A"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0EE10D6A" w14:textId="77777777" w:rsidR="00AF362A" w:rsidRPr="000D70BF" w:rsidRDefault="00AF362A" w:rsidP="00AF362A">
      <w:pPr>
        <w:pStyle w:val="PL"/>
        <w:rPr>
          <w:lang w:eastAsia="es-ES"/>
        </w:rPr>
      </w:pPr>
      <w:r w:rsidRPr="000D70BF">
        <w:rPr>
          <w:lang w:eastAsia="es-ES"/>
        </w:rPr>
        <w:t xml:space="preserve">        '204':</w:t>
      </w:r>
    </w:p>
    <w:p w14:paraId="6ACC599F" w14:textId="77777777" w:rsidR="00AF362A" w:rsidRPr="000D70BF" w:rsidRDefault="00AF362A" w:rsidP="00AF362A">
      <w:pPr>
        <w:pStyle w:val="PL"/>
        <w:rPr>
          <w:lang w:eastAsia="zh-CN"/>
        </w:rPr>
      </w:pPr>
      <w:r w:rsidRPr="000D70BF">
        <w:rPr>
          <w:lang w:eastAsia="es-ES"/>
        </w:rPr>
        <w:t xml:space="preserve">          description: </w:t>
      </w:r>
      <w:r w:rsidRPr="000D70BF">
        <w:rPr>
          <w:lang w:eastAsia="zh-CN"/>
        </w:rPr>
        <w:t>&gt;</w:t>
      </w:r>
    </w:p>
    <w:p w14:paraId="3C9718DB" w14:textId="77777777" w:rsidR="00AF362A" w:rsidRPr="000D70BF" w:rsidRDefault="00AF362A" w:rsidP="00AF362A">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0BA15936" w14:textId="77777777" w:rsidR="00AF362A" w:rsidRPr="000D70BF" w:rsidRDefault="00AF362A" w:rsidP="00AF362A">
      <w:pPr>
        <w:pStyle w:val="PL"/>
      </w:pPr>
      <w:r w:rsidRPr="000D70BF">
        <w:t xml:space="preserve">            and no content is returned in the response body.</w:t>
      </w:r>
    </w:p>
    <w:p w14:paraId="47E82351" w14:textId="77777777" w:rsidR="00AF362A" w:rsidRPr="000D70BF" w:rsidRDefault="00AF362A" w:rsidP="00AF362A">
      <w:pPr>
        <w:pStyle w:val="PL"/>
      </w:pPr>
      <w:r w:rsidRPr="000D70BF">
        <w:t xml:space="preserve">        '307':</w:t>
      </w:r>
    </w:p>
    <w:p w14:paraId="2F9FA4D5" w14:textId="77777777" w:rsidR="00AF362A" w:rsidRPr="000D70BF" w:rsidRDefault="00AF362A" w:rsidP="00AF362A">
      <w:pPr>
        <w:pStyle w:val="PL"/>
      </w:pPr>
      <w:r w:rsidRPr="000D70BF">
        <w:t xml:space="preserve">          $ref: 'TS29571_CommonData.yaml#/components/responses/307'</w:t>
      </w:r>
    </w:p>
    <w:p w14:paraId="1A834105" w14:textId="77777777" w:rsidR="00AF362A" w:rsidRPr="000D70BF" w:rsidRDefault="00AF362A" w:rsidP="00AF362A">
      <w:pPr>
        <w:pStyle w:val="PL"/>
      </w:pPr>
      <w:r w:rsidRPr="000D70BF">
        <w:t xml:space="preserve">        '308':</w:t>
      </w:r>
    </w:p>
    <w:p w14:paraId="386214CA" w14:textId="77777777" w:rsidR="00AF362A" w:rsidRPr="000D70BF" w:rsidRDefault="00AF362A" w:rsidP="00AF362A">
      <w:pPr>
        <w:pStyle w:val="PL"/>
      </w:pPr>
      <w:r w:rsidRPr="000D70BF">
        <w:t xml:space="preserve">          $ref: 'TS29571_CommonData.yaml#/components/responses/308'</w:t>
      </w:r>
    </w:p>
    <w:p w14:paraId="25C45729" w14:textId="77777777" w:rsidR="00AF362A" w:rsidRPr="000D70BF" w:rsidRDefault="00AF362A" w:rsidP="00AF362A">
      <w:pPr>
        <w:pStyle w:val="PL"/>
      </w:pPr>
      <w:r w:rsidRPr="000D70BF">
        <w:t xml:space="preserve">        '400':</w:t>
      </w:r>
    </w:p>
    <w:p w14:paraId="78508832" w14:textId="77777777" w:rsidR="00AF362A" w:rsidRPr="000D70BF" w:rsidRDefault="00AF362A" w:rsidP="00AF362A">
      <w:pPr>
        <w:pStyle w:val="PL"/>
      </w:pPr>
      <w:r w:rsidRPr="000D70BF">
        <w:t xml:space="preserve">          $ref: 'TS29571_CommonData.yaml#/components/responses/400'</w:t>
      </w:r>
    </w:p>
    <w:p w14:paraId="4485F13B" w14:textId="77777777" w:rsidR="00AF362A" w:rsidRPr="000D70BF" w:rsidRDefault="00AF362A" w:rsidP="00AF362A">
      <w:pPr>
        <w:pStyle w:val="PL"/>
      </w:pPr>
      <w:r w:rsidRPr="000D70BF">
        <w:t xml:space="preserve">        '401':</w:t>
      </w:r>
    </w:p>
    <w:p w14:paraId="61844311" w14:textId="77777777" w:rsidR="00AF362A" w:rsidRPr="000D70BF" w:rsidRDefault="00AF362A" w:rsidP="00AF362A">
      <w:pPr>
        <w:pStyle w:val="PL"/>
      </w:pPr>
      <w:r w:rsidRPr="000D70BF">
        <w:t xml:space="preserve">          $ref: 'TS29571_CommonData.yaml#/components/responses/401'</w:t>
      </w:r>
    </w:p>
    <w:p w14:paraId="2A0DCCD4" w14:textId="77777777" w:rsidR="00AF362A" w:rsidRPr="000D70BF" w:rsidRDefault="00AF362A" w:rsidP="00AF362A">
      <w:pPr>
        <w:pStyle w:val="PL"/>
      </w:pPr>
      <w:r w:rsidRPr="000D70BF">
        <w:t xml:space="preserve">        '403':</w:t>
      </w:r>
    </w:p>
    <w:p w14:paraId="6E7798D6" w14:textId="77777777" w:rsidR="00AF362A" w:rsidRPr="000D70BF" w:rsidRDefault="00AF362A" w:rsidP="00AF362A">
      <w:pPr>
        <w:pStyle w:val="PL"/>
      </w:pPr>
      <w:r w:rsidRPr="000D70BF">
        <w:t xml:space="preserve">          $ref: 'TS29571_CommonData.yaml#/components/responses/403'</w:t>
      </w:r>
    </w:p>
    <w:p w14:paraId="7D2F2FF1" w14:textId="77777777" w:rsidR="00AF362A" w:rsidRPr="000D70BF" w:rsidRDefault="00AF362A" w:rsidP="00AF362A">
      <w:pPr>
        <w:pStyle w:val="PL"/>
      </w:pPr>
      <w:r w:rsidRPr="000D70BF">
        <w:t xml:space="preserve">        '404':</w:t>
      </w:r>
    </w:p>
    <w:p w14:paraId="164F2777" w14:textId="77777777" w:rsidR="00AF362A" w:rsidRPr="000D70BF" w:rsidRDefault="00AF362A" w:rsidP="00AF362A">
      <w:pPr>
        <w:pStyle w:val="PL"/>
      </w:pPr>
      <w:r w:rsidRPr="000D70BF">
        <w:t xml:space="preserve">          $ref: 'TS29571_CommonData.yaml#/components/responses/404'</w:t>
      </w:r>
    </w:p>
    <w:p w14:paraId="75A9BDE5" w14:textId="77777777" w:rsidR="00AF362A" w:rsidRPr="000D70BF" w:rsidRDefault="00AF362A" w:rsidP="00AF362A">
      <w:pPr>
        <w:pStyle w:val="PL"/>
      </w:pPr>
      <w:r w:rsidRPr="000D70BF">
        <w:t xml:space="preserve">        '411':</w:t>
      </w:r>
    </w:p>
    <w:p w14:paraId="0BE6E6D7" w14:textId="77777777" w:rsidR="00AF362A" w:rsidRPr="000D70BF" w:rsidRDefault="00AF362A" w:rsidP="00AF362A">
      <w:pPr>
        <w:pStyle w:val="PL"/>
      </w:pPr>
      <w:r w:rsidRPr="000D70BF">
        <w:t xml:space="preserve">          $ref: 'TS29571_CommonData.yaml#/components/responses/411'</w:t>
      </w:r>
    </w:p>
    <w:p w14:paraId="34328845" w14:textId="77777777" w:rsidR="00AF362A" w:rsidRPr="000D70BF" w:rsidRDefault="00AF362A" w:rsidP="00AF362A">
      <w:pPr>
        <w:pStyle w:val="PL"/>
      </w:pPr>
      <w:r w:rsidRPr="000D70BF">
        <w:t xml:space="preserve">        '413':</w:t>
      </w:r>
    </w:p>
    <w:p w14:paraId="11A28175" w14:textId="77777777" w:rsidR="00AF362A" w:rsidRPr="000D70BF" w:rsidRDefault="00AF362A" w:rsidP="00AF362A">
      <w:pPr>
        <w:pStyle w:val="PL"/>
      </w:pPr>
      <w:r w:rsidRPr="000D70BF">
        <w:t xml:space="preserve">          $ref: 'TS29571_CommonData.yaml#/components/responses/413'</w:t>
      </w:r>
    </w:p>
    <w:p w14:paraId="224D166F" w14:textId="77777777" w:rsidR="00AF362A" w:rsidRPr="000D70BF" w:rsidRDefault="00AF362A" w:rsidP="00AF362A">
      <w:pPr>
        <w:pStyle w:val="PL"/>
      </w:pPr>
      <w:r w:rsidRPr="000D70BF">
        <w:t xml:space="preserve">        '415':</w:t>
      </w:r>
    </w:p>
    <w:p w14:paraId="02626B42" w14:textId="77777777" w:rsidR="00AF362A" w:rsidRPr="000D70BF" w:rsidRDefault="00AF362A" w:rsidP="00AF362A">
      <w:pPr>
        <w:pStyle w:val="PL"/>
      </w:pPr>
      <w:r w:rsidRPr="000D70BF">
        <w:lastRenderedPageBreak/>
        <w:t xml:space="preserve">          $ref: 'TS29571_CommonData.yaml#/components/responses/415'</w:t>
      </w:r>
    </w:p>
    <w:p w14:paraId="14B968AB" w14:textId="77777777" w:rsidR="00AF362A" w:rsidRPr="000D70BF" w:rsidRDefault="00AF362A" w:rsidP="00AF362A">
      <w:pPr>
        <w:pStyle w:val="PL"/>
      </w:pPr>
      <w:r w:rsidRPr="000D70BF">
        <w:t xml:space="preserve">        '429':</w:t>
      </w:r>
    </w:p>
    <w:p w14:paraId="27F1299D" w14:textId="77777777" w:rsidR="00AF362A" w:rsidRPr="000D70BF" w:rsidRDefault="00AF362A" w:rsidP="00AF362A">
      <w:pPr>
        <w:pStyle w:val="PL"/>
      </w:pPr>
      <w:r w:rsidRPr="000D70BF">
        <w:t xml:space="preserve">          $ref: 'TS29571_CommonData.yaml#/components/responses/429'</w:t>
      </w:r>
    </w:p>
    <w:p w14:paraId="69D62D12" w14:textId="77777777" w:rsidR="00AF362A" w:rsidRPr="000D70BF" w:rsidRDefault="00AF362A" w:rsidP="00AF362A">
      <w:pPr>
        <w:pStyle w:val="PL"/>
      </w:pPr>
      <w:r w:rsidRPr="000D70BF">
        <w:t xml:space="preserve">        '500':</w:t>
      </w:r>
    </w:p>
    <w:p w14:paraId="588BFEDA" w14:textId="77777777" w:rsidR="00AF362A" w:rsidRPr="000D70BF" w:rsidRDefault="00AF362A" w:rsidP="00AF362A">
      <w:pPr>
        <w:pStyle w:val="PL"/>
      </w:pPr>
      <w:r w:rsidRPr="000D70BF">
        <w:t xml:space="preserve">          $ref: 'TS29571_CommonData.yaml#/components/responses/500'</w:t>
      </w:r>
    </w:p>
    <w:p w14:paraId="0DBCDFF1" w14:textId="77777777" w:rsidR="00AF362A" w:rsidRPr="000D70BF" w:rsidRDefault="00AF362A" w:rsidP="00AF362A">
      <w:pPr>
        <w:pStyle w:val="PL"/>
        <w:rPr>
          <w:lang w:val="en-US"/>
        </w:rPr>
      </w:pPr>
      <w:r w:rsidRPr="000D70BF">
        <w:rPr>
          <w:lang w:val="en-US"/>
        </w:rPr>
        <w:t xml:space="preserve">        '502':</w:t>
      </w:r>
    </w:p>
    <w:p w14:paraId="21E7E5DD" w14:textId="77777777" w:rsidR="00AF362A" w:rsidRPr="000D70BF" w:rsidRDefault="00AF362A" w:rsidP="00AF362A">
      <w:pPr>
        <w:pStyle w:val="PL"/>
        <w:rPr>
          <w:lang w:val="en-US"/>
        </w:rPr>
      </w:pPr>
      <w:r w:rsidRPr="000D70BF">
        <w:rPr>
          <w:lang w:val="en-US"/>
        </w:rPr>
        <w:t xml:space="preserve">          $ref: 'TS29571_CommonData.yaml#/components/responses/502'</w:t>
      </w:r>
    </w:p>
    <w:p w14:paraId="586A036F" w14:textId="77777777" w:rsidR="00AF362A" w:rsidRPr="000D70BF" w:rsidRDefault="00AF362A" w:rsidP="00AF362A">
      <w:pPr>
        <w:pStyle w:val="PL"/>
      </w:pPr>
      <w:r w:rsidRPr="000D70BF">
        <w:t xml:space="preserve">        '503':</w:t>
      </w:r>
    </w:p>
    <w:p w14:paraId="7612A358" w14:textId="77777777" w:rsidR="00AF362A" w:rsidRPr="000D70BF" w:rsidRDefault="00AF362A" w:rsidP="00AF362A">
      <w:pPr>
        <w:pStyle w:val="PL"/>
      </w:pPr>
      <w:r w:rsidRPr="000D70BF">
        <w:t xml:space="preserve">          $ref: 'TS29571_CommonData.yaml#/components/responses/503'</w:t>
      </w:r>
    </w:p>
    <w:p w14:paraId="441167FF" w14:textId="77777777" w:rsidR="00AF362A" w:rsidRPr="000D70BF" w:rsidRDefault="00AF362A" w:rsidP="00AF362A">
      <w:pPr>
        <w:pStyle w:val="PL"/>
      </w:pPr>
      <w:r w:rsidRPr="000D70BF">
        <w:t xml:space="preserve">        default:</w:t>
      </w:r>
    </w:p>
    <w:p w14:paraId="6ACF7362" w14:textId="77777777" w:rsidR="00AF362A" w:rsidRPr="000D70BF" w:rsidRDefault="00AF362A" w:rsidP="00AF362A">
      <w:pPr>
        <w:pStyle w:val="PL"/>
      </w:pPr>
      <w:r w:rsidRPr="000D70BF">
        <w:t xml:space="preserve">          $ref: 'TS29571_CommonData.yaml#/components/responses/default'</w:t>
      </w:r>
    </w:p>
    <w:p w14:paraId="338A56F6" w14:textId="77777777" w:rsidR="00AF362A" w:rsidRPr="000D70BF" w:rsidRDefault="00AF362A" w:rsidP="00AF362A">
      <w:pPr>
        <w:pStyle w:val="PL"/>
        <w:rPr>
          <w:lang w:eastAsia="es-ES"/>
        </w:rPr>
      </w:pPr>
    </w:p>
    <w:p w14:paraId="5D36E59F" w14:textId="77777777" w:rsidR="00AF362A" w:rsidRPr="000D70BF" w:rsidRDefault="00AF362A" w:rsidP="00AF362A">
      <w:pPr>
        <w:pStyle w:val="PL"/>
        <w:rPr>
          <w:lang w:eastAsia="es-ES"/>
        </w:rPr>
      </w:pPr>
      <w:r w:rsidRPr="000D70BF">
        <w:rPr>
          <w:lang w:eastAsia="es-ES"/>
        </w:rPr>
        <w:t xml:space="preserve">    delete:</w:t>
      </w:r>
    </w:p>
    <w:p w14:paraId="1E13DED4" w14:textId="77777777" w:rsidR="00AF362A" w:rsidRPr="000D70BF" w:rsidRDefault="00AF362A" w:rsidP="00AF362A">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B582B3A" w14:textId="77777777" w:rsidR="00AF362A" w:rsidRPr="000D70BF" w:rsidRDefault="00AF362A" w:rsidP="00AF362A">
      <w:pPr>
        <w:pStyle w:val="PL"/>
        <w:rPr>
          <w:rFonts w:cs="Courier New"/>
          <w:szCs w:val="16"/>
        </w:rPr>
      </w:pPr>
      <w:r w:rsidRPr="000D70BF">
        <w:rPr>
          <w:rFonts w:cs="Courier New"/>
          <w:szCs w:val="16"/>
        </w:rPr>
        <w:t xml:space="preserve">      operationId: DeleteInd</w:t>
      </w:r>
      <w:r w:rsidRPr="000D70BF">
        <w:t>TrainSubsc</w:t>
      </w:r>
    </w:p>
    <w:p w14:paraId="007F4377" w14:textId="77777777" w:rsidR="00AF362A" w:rsidRPr="000D70BF" w:rsidRDefault="00AF362A" w:rsidP="00AF362A">
      <w:pPr>
        <w:pStyle w:val="PL"/>
        <w:rPr>
          <w:rFonts w:cs="Courier New"/>
          <w:szCs w:val="16"/>
        </w:rPr>
      </w:pPr>
      <w:r w:rsidRPr="000D70BF">
        <w:rPr>
          <w:rFonts w:cs="Courier New"/>
          <w:szCs w:val="16"/>
        </w:rPr>
        <w:t xml:space="preserve">      tags:</w:t>
      </w:r>
    </w:p>
    <w:p w14:paraId="2D4BD538"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513F8688" w14:textId="77777777" w:rsidR="00AF362A" w:rsidRPr="000D70BF" w:rsidRDefault="00AF362A" w:rsidP="00AF362A">
      <w:pPr>
        <w:pStyle w:val="PL"/>
        <w:rPr>
          <w:lang w:eastAsia="es-ES"/>
        </w:rPr>
      </w:pPr>
      <w:r w:rsidRPr="000D70BF">
        <w:rPr>
          <w:lang w:eastAsia="es-ES"/>
        </w:rPr>
        <w:t xml:space="preserve">      responses:</w:t>
      </w:r>
    </w:p>
    <w:p w14:paraId="0D18F5CD" w14:textId="77777777" w:rsidR="00AF362A" w:rsidRPr="000D70BF" w:rsidRDefault="00AF362A" w:rsidP="00AF362A">
      <w:pPr>
        <w:pStyle w:val="PL"/>
        <w:rPr>
          <w:lang w:eastAsia="es-ES"/>
        </w:rPr>
      </w:pPr>
      <w:r w:rsidRPr="000D70BF">
        <w:rPr>
          <w:lang w:eastAsia="es-ES"/>
        </w:rPr>
        <w:t xml:space="preserve">        '204':</w:t>
      </w:r>
    </w:p>
    <w:p w14:paraId="119A61F0" w14:textId="77777777" w:rsidR="00AF362A" w:rsidRPr="000D70BF" w:rsidRDefault="00AF362A" w:rsidP="00AF362A">
      <w:pPr>
        <w:pStyle w:val="PL"/>
        <w:rPr>
          <w:lang w:eastAsia="zh-CN"/>
        </w:rPr>
      </w:pPr>
      <w:r w:rsidRPr="000D70BF">
        <w:rPr>
          <w:lang w:eastAsia="es-ES"/>
        </w:rPr>
        <w:t xml:space="preserve">          description: </w:t>
      </w:r>
      <w:r w:rsidRPr="000D70BF">
        <w:rPr>
          <w:lang w:eastAsia="zh-CN"/>
        </w:rPr>
        <w:t>&gt;</w:t>
      </w:r>
    </w:p>
    <w:p w14:paraId="6AABEAF5" w14:textId="77777777" w:rsidR="00AF362A" w:rsidRPr="000D70BF" w:rsidRDefault="00AF362A" w:rsidP="00AF362A">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6061B0BD" w14:textId="77777777" w:rsidR="00AF362A" w:rsidRPr="000D70BF" w:rsidRDefault="00AF362A" w:rsidP="00AF362A">
      <w:pPr>
        <w:pStyle w:val="PL"/>
      </w:pPr>
      <w:r w:rsidRPr="000D70BF">
        <w:t xml:space="preserve">        '307':</w:t>
      </w:r>
    </w:p>
    <w:p w14:paraId="1EC6268B" w14:textId="77777777" w:rsidR="00AF362A" w:rsidRPr="000D70BF" w:rsidRDefault="00AF362A" w:rsidP="00AF362A">
      <w:pPr>
        <w:pStyle w:val="PL"/>
      </w:pPr>
      <w:r w:rsidRPr="000D70BF">
        <w:t xml:space="preserve">          $ref: 'TS29571_CommonData.yaml#/components/responses/307'</w:t>
      </w:r>
    </w:p>
    <w:p w14:paraId="32C15AD8" w14:textId="77777777" w:rsidR="00AF362A" w:rsidRPr="000D70BF" w:rsidRDefault="00AF362A" w:rsidP="00AF362A">
      <w:pPr>
        <w:pStyle w:val="PL"/>
      </w:pPr>
      <w:r w:rsidRPr="000D70BF">
        <w:t xml:space="preserve">        '308':</w:t>
      </w:r>
    </w:p>
    <w:p w14:paraId="3EC6DAB9" w14:textId="77777777" w:rsidR="00AF362A" w:rsidRPr="000D70BF" w:rsidRDefault="00AF362A" w:rsidP="00AF362A">
      <w:pPr>
        <w:pStyle w:val="PL"/>
      </w:pPr>
      <w:r w:rsidRPr="000D70BF">
        <w:t xml:space="preserve">          $ref: 'TS29571_CommonData.yaml#/components/responses/308'</w:t>
      </w:r>
    </w:p>
    <w:p w14:paraId="6DC1C545" w14:textId="77777777" w:rsidR="00AF362A" w:rsidRPr="000D70BF" w:rsidRDefault="00AF362A" w:rsidP="00AF362A">
      <w:pPr>
        <w:pStyle w:val="PL"/>
      </w:pPr>
      <w:r w:rsidRPr="000D70BF">
        <w:t xml:space="preserve">        '400':</w:t>
      </w:r>
    </w:p>
    <w:p w14:paraId="3DB9CEA5" w14:textId="77777777" w:rsidR="00AF362A" w:rsidRPr="000D70BF" w:rsidRDefault="00AF362A" w:rsidP="00AF362A">
      <w:pPr>
        <w:pStyle w:val="PL"/>
      </w:pPr>
      <w:r w:rsidRPr="000D70BF">
        <w:t xml:space="preserve">          $ref: 'TS29571_CommonData.yaml#/components/responses/400'</w:t>
      </w:r>
    </w:p>
    <w:p w14:paraId="1C395D0C" w14:textId="77777777" w:rsidR="00AF362A" w:rsidRPr="000D70BF" w:rsidRDefault="00AF362A" w:rsidP="00AF362A">
      <w:pPr>
        <w:pStyle w:val="PL"/>
      </w:pPr>
      <w:r w:rsidRPr="000D70BF">
        <w:t xml:space="preserve">        '401':</w:t>
      </w:r>
    </w:p>
    <w:p w14:paraId="5FB34550" w14:textId="77777777" w:rsidR="00AF362A" w:rsidRPr="000D70BF" w:rsidRDefault="00AF362A" w:rsidP="00AF362A">
      <w:pPr>
        <w:pStyle w:val="PL"/>
      </w:pPr>
      <w:r w:rsidRPr="000D70BF">
        <w:t xml:space="preserve">          $ref: 'TS29571_CommonData.yaml#/components/responses/401'</w:t>
      </w:r>
    </w:p>
    <w:p w14:paraId="7B76F17D" w14:textId="77777777" w:rsidR="00AF362A" w:rsidRPr="000D70BF" w:rsidRDefault="00AF362A" w:rsidP="00AF362A">
      <w:pPr>
        <w:pStyle w:val="PL"/>
      </w:pPr>
      <w:r w:rsidRPr="000D70BF">
        <w:t xml:space="preserve">        '403':</w:t>
      </w:r>
    </w:p>
    <w:p w14:paraId="1D1B4A0A" w14:textId="77777777" w:rsidR="00AF362A" w:rsidRPr="000D70BF" w:rsidRDefault="00AF362A" w:rsidP="00AF362A">
      <w:pPr>
        <w:pStyle w:val="PL"/>
      </w:pPr>
      <w:r w:rsidRPr="000D70BF">
        <w:t xml:space="preserve">          $ref: 'TS29571_CommonData.yaml#/components/responses/403'</w:t>
      </w:r>
    </w:p>
    <w:p w14:paraId="3AF41E66" w14:textId="77777777" w:rsidR="00AF362A" w:rsidRPr="000D70BF" w:rsidRDefault="00AF362A" w:rsidP="00AF362A">
      <w:pPr>
        <w:pStyle w:val="PL"/>
      </w:pPr>
      <w:r w:rsidRPr="000D70BF">
        <w:t xml:space="preserve">        '404':</w:t>
      </w:r>
    </w:p>
    <w:p w14:paraId="423F14CF" w14:textId="77777777" w:rsidR="00AF362A" w:rsidRPr="000D70BF" w:rsidRDefault="00AF362A" w:rsidP="00AF362A">
      <w:pPr>
        <w:pStyle w:val="PL"/>
      </w:pPr>
      <w:r w:rsidRPr="000D70BF">
        <w:t xml:space="preserve">          $ref: 'TS29571_CommonData.yaml#/components/responses/404'</w:t>
      </w:r>
    </w:p>
    <w:p w14:paraId="090E164E" w14:textId="77777777" w:rsidR="00AF362A" w:rsidRPr="000D70BF" w:rsidRDefault="00AF362A" w:rsidP="00AF362A">
      <w:pPr>
        <w:pStyle w:val="PL"/>
      </w:pPr>
      <w:r w:rsidRPr="000D70BF">
        <w:t xml:space="preserve">        '429':</w:t>
      </w:r>
    </w:p>
    <w:p w14:paraId="7C7A5E49" w14:textId="77777777" w:rsidR="00AF362A" w:rsidRPr="000D70BF" w:rsidRDefault="00AF362A" w:rsidP="00AF362A">
      <w:pPr>
        <w:pStyle w:val="PL"/>
      </w:pPr>
      <w:r w:rsidRPr="000D70BF">
        <w:t xml:space="preserve">          $ref: 'TS29571_CommonData.yaml#/components/responses/429'</w:t>
      </w:r>
    </w:p>
    <w:p w14:paraId="7D80204F" w14:textId="77777777" w:rsidR="00AF362A" w:rsidRPr="000D70BF" w:rsidRDefault="00AF362A" w:rsidP="00AF362A">
      <w:pPr>
        <w:pStyle w:val="PL"/>
      </w:pPr>
      <w:r w:rsidRPr="000D70BF">
        <w:t xml:space="preserve">        '500':</w:t>
      </w:r>
    </w:p>
    <w:p w14:paraId="37647867" w14:textId="77777777" w:rsidR="00AF362A" w:rsidRPr="000D70BF" w:rsidRDefault="00AF362A" w:rsidP="00AF362A">
      <w:pPr>
        <w:pStyle w:val="PL"/>
      </w:pPr>
      <w:r w:rsidRPr="000D70BF">
        <w:t xml:space="preserve">          $ref: 'TS29571_CommonData.yaml#/components/responses/500'</w:t>
      </w:r>
    </w:p>
    <w:p w14:paraId="246BCB15" w14:textId="77777777" w:rsidR="00AF362A" w:rsidRPr="000D70BF" w:rsidRDefault="00AF362A" w:rsidP="00AF362A">
      <w:pPr>
        <w:pStyle w:val="PL"/>
        <w:rPr>
          <w:lang w:val="en-US"/>
        </w:rPr>
      </w:pPr>
      <w:r w:rsidRPr="000D70BF">
        <w:rPr>
          <w:lang w:val="en-US"/>
        </w:rPr>
        <w:t xml:space="preserve">        '502':</w:t>
      </w:r>
    </w:p>
    <w:p w14:paraId="565A98EE" w14:textId="77777777" w:rsidR="00AF362A" w:rsidRPr="000D70BF" w:rsidRDefault="00AF362A" w:rsidP="00AF362A">
      <w:pPr>
        <w:pStyle w:val="PL"/>
        <w:rPr>
          <w:lang w:val="en-US"/>
        </w:rPr>
      </w:pPr>
      <w:r w:rsidRPr="000D70BF">
        <w:rPr>
          <w:lang w:val="en-US"/>
        </w:rPr>
        <w:t xml:space="preserve">          $ref: 'TS29571_CommonData.yaml#/components/responses/502'</w:t>
      </w:r>
    </w:p>
    <w:p w14:paraId="6CA9B40E" w14:textId="77777777" w:rsidR="00AF362A" w:rsidRPr="000D70BF" w:rsidRDefault="00AF362A" w:rsidP="00AF362A">
      <w:pPr>
        <w:pStyle w:val="PL"/>
      </w:pPr>
      <w:r w:rsidRPr="000D70BF">
        <w:t xml:space="preserve">        '503':</w:t>
      </w:r>
    </w:p>
    <w:p w14:paraId="456D75DF" w14:textId="77777777" w:rsidR="00AF362A" w:rsidRPr="000D70BF" w:rsidRDefault="00AF362A" w:rsidP="00AF362A">
      <w:pPr>
        <w:pStyle w:val="PL"/>
      </w:pPr>
      <w:r w:rsidRPr="000D70BF">
        <w:t xml:space="preserve">          $ref: 'TS29571_CommonData.yaml#/components/responses/503'</w:t>
      </w:r>
    </w:p>
    <w:p w14:paraId="134FBE5C" w14:textId="77777777" w:rsidR="00AF362A" w:rsidRPr="000D70BF" w:rsidRDefault="00AF362A" w:rsidP="00AF362A">
      <w:pPr>
        <w:pStyle w:val="PL"/>
      </w:pPr>
      <w:r w:rsidRPr="000D70BF">
        <w:t xml:space="preserve">        default:</w:t>
      </w:r>
    </w:p>
    <w:p w14:paraId="75469ACC" w14:textId="77777777" w:rsidR="00AF362A" w:rsidRPr="000D70BF" w:rsidRDefault="00AF362A" w:rsidP="00AF362A">
      <w:pPr>
        <w:pStyle w:val="PL"/>
      </w:pPr>
      <w:r w:rsidRPr="000D70BF">
        <w:t xml:space="preserve">          $ref: 'TS29571_CommonData.yaml#/components/responses/default'</w:t>
      </w:r>
    </w:p>
    <w:p w14:paraId="30AD79F9" w14:textId="77777777" w:rsidR="00AF362A" w:rsidRPr="000D70BF" w:rsidRDefault="00AF362A" w:rsidP="00AF362A">
      <w:pPr>
        <w:pStyle w:val="PL"/>
      </w:pPr>
    </w:p>
    <w:p w14:paraId="0A2D14A9" w14:textId="77777777" w:rsidR="00AF362A" w:rsidRPr="000D70BF" w:rsidRDefault="00AF362A" w:rsidP="00AF362A">
      <w:pPr>
        <w:pStyle w:val="PL"/>
      </w:pPr>
      <w:r w:rsidRPr="000D70BF">
        <w:t>components:</w:t>
      </w:r>
    </w:p>
    <w:p w14:paraId="7E7E4AA4" w14:textId="77777777" w:rsidR="00AF362A" w:rsidRPr="000D70BF" w:rsidRDefault="00AF362A" w:rsidP="00AF362A">
      <w:pPr>
        <w:pStyle w:val="PL"/>
      </w:pPr>
      <w:r w:rsidRPr="000D70BF">
        <w:t xml:space="preserve">  securitySchemes:</w:t>
      </w:r>
    </w:p>
    <w:p w14:paraId="4E027F12" w14:textId="77777777" w:rsidR="00AF362A" w:rsidRPr="000D70BF" w:rsidRDefault="00AF362A" w:rsidP="00AF362A">
      <w:pPr>
        <w:pStyle w:val="PL"/>
      </w:pPr>
      <w:r w:rsidRPr="000D70BF">
        <w:t xml:space="preserve">    oAuth2ClientCredentials:</w:t>
      </w:r>
    </w:p>
    <w:p w14:paraId="50D1BB5E" w14:textId="77777777" w:rsidR="00AF362A" w:rsidRPr="000D70BF" w:rsidRDefault="00AF362A" w:rsidP="00AF362A">
      <w:pPr>
        <w:pStyle w:val="PL"/>
      </w:pPr>
      <w:r w:rsidRPr="000D70BF">
        <w:t xml:space="preserve">      type: oauth2</w:t>
      </w:r>
    </w:p>
    <w:p w14:paraId="190DD938" w14:textId="77777777" w:rsidR="00AF362A" w:rsidRPr="000D70BF" w:rsidRDefault="00AF362A" w:rsidP="00AF362A">
      <w:pPr>
        <w:pStyle w:val="PL"/>
      </w:pPr>
      <w:r w:rsidRPr="000D70BF">
        <w:t xml:space="preserve">      flows:</w:t>
      </w:r>
    </w:p>
    <w:p w14:paraId="43530B8A" w14:textId="77777777" w:rsidR="00AF362A" w:rsidRPr="000D70BF" w:rsidRDefault="00AF362A" w:rsidP="00AF362A">
      <w:pPr>
        <w:pStyle w:val="PL"/>
      </w:pPr>
      <w:r w:rsidRPr="000D70BF">
        <w:t xml:space="preserve">        clientCredentials:</w:t>
      </w:r>
    </w:p>
    <w:p w14:paraId="63EE90EF" w14:textId="77777777" w:rsidR="00AF362A" w:rsidRPr="000D70BF" w:rsidRDefault="00AF362A" w:rsidP="00AF362A">
      <w:pPr>
        <w:pStyle w:val="PL"/>
      </w:pPr>
      <w:r w:rsidRPr="000D70BF">
        <w:t xml:space="preserve">          tokenUrl: '{nrfApiRoot}/oauth2/token'</w:t>
      </w:r>
    </w:p>
    <w:p w14:paraId="523B1EEE" w14:textId="77777777" w:rsidR="00AF362A" w:rsidRPr="000D70BF" w:rsidRDefault="00AF362A" w:rsidP="00AF362A">
      <w:pPr>
        <w:pStyle w:val="PL"/>
      </w:pPr>
      <w:r w:rsidRPr="000D70BF">
        <w:t xml:space="preserve">          scopes:</w:t>
      </w:r>
    </w:p>
    <w:p w14:paraId="411E5ED6" w14:textId="77777777" w:rsidR="00AF362A" w:rsidRPr="000D70BF" w:rsidRDefault="00AF362A" w:rsidP="00AF362A">
      <w:pPr>
        <w:pStyle w:val="PL"/>
        <w:rPr>
          <w:lang w:val="en-US"/>
        </w:rPr>
      </w:pPr>
      <w:r w:rsidRPr="000D70BF">
        <w:t xml:space="preserve">            </w:t>
      </w:r>
      <w:r w:rsidRPr="000D70BF">
        <w:rPr>
          <w:lang w:val="en-US"/>
        </w:rPr>
        <w:t>naf-train</w:t>
      </w:r>
      <w:r w:rsidRPr="000D70BF">
        <w:t>: &gt;</w:t>
      </w:r>
    </w:p>
    <w:p w14:paraId="4529116E" w14:textId="77777777" w:rsidR="00AF362A" w:rsidRPr="000D70BF" w:rsidRDefault="00AF362A" w:rsidP="00AF362A">
      <w:pPr>
        <w:pStyle w:val="PL"/>
      </w:pPr>
      <w:r w:rsidRPr="000D70BF">
        <w:t xml:space="preserve">              Enables to access all the resources and custom operations of the Naf_Training API.</w:t>
      </w:r>
    </w:p>
    <w:p w14:paraId="538E930F" w14:textId="77777777" w:rsidR="00AF362A" w:rsidRPr="000D70BF" w:rsidRDefault="00AF362A" w:rsidP="00AF362A">
      <w:pPr>
        <w:pStyle w:val="PL"/>
      </w:pPr>
    </w:p>
    <w:p w14:paraId="1FAC8815" w14:textId="77777777" w:rsidR="00AF362A" w:rsidRPr="000D70BF" w:rsidRDefault="00AF362A" w:rsidP="00AF362A">
      <w:pPr>
        <w:pStyle w:val="PL"/>
      </w:pPr>
      <w:r w:rsidRPr="000D70BF">
        <w:t xml:space="preserve">  schemas:</w:t>
      </w:r>
    </w:p>
    <w:p w14:paraId="38ED5B1B" w14:textId="77777777" w:rsidR="00AF362A" w:rsidRPr="000D70BF" w:rsidRDefault="00AF362A" w:rsidP="00AF362A">
      <w:pPr>
        <w:pStyle w:val="PL"/>
      </w:pPr>
    </w:p>
    <w:p w14:paraId="04CCED9C" w14:textId="77777777" w:rsidR="00AF362A" w:rsidRPr="000D70BF" w:rsidRDefault="00AF362A" w:rsidP="00AF362A">
      <w:pPr>
        <w:pStyle w:val="PL"/>
      </w:pPr>
      <w:r w:rsidRPr="000D70BF">
        <w:t>#</w:t>
      </w:r>
    </w:p>
    <w:p w14:paraId="44C42222" w14:textId="77777777" w:rsidR="00AF362A" w:rsidRPr="000D70BF" w:rsidRDefault="00AF362A" w:rsidP="00AF362A">
      <w:pPr>
        <w:pStyle w:val="PL"/>
      </w:pPr>
      <w:r w:rsidRPr="000D70BF">
        <w:t># STRUCTURED DATA TYPES</w:t>
      </w:r>
    </w:p>
    <w:p w14:paraId="335E4F7D" w14:textId="77777777" w:rsidR="00AF362A" w:rsidRPr="000D70BF" w:rsidRDefault="00AF362A" w:rsidP="00AF362A">
      <w:pPr>
        <w:pStyle w:val="PL"/>
      </w:pPr>
      <w:r w:rsidRPr="000D70BF">
        <w:t>#</w:t>
      </w:r>
    </w:p>
    <w:p w14:paraId="441C3FC8" w14:textId="77777777" w:rsidR="00AF362A" w:rsidRPr="000D70BF" w:rsidRDefault="00AF362A" w:rsidP="00AF362A">
      <w:pPr>
        <w:pStyle w:val="PL"/>
      </w:pPr>
    </w:p>
    <w:p w14:paraId="0AC7BF8A" w14:textId="77777777" w:rsidR="00AF362A" w:rsidRPr="000D70BF" w:rsidRDefault="00AF362A" w:rsidP="00AF362A">
      <w:pPr>
        <w:pStyle w:val="PL"/>
      </w:pPr>
      <w:r w:rsidRPr="000D70BF">
        <w:t xml:space="preserve">    TrainEventsSubsc:</w:t>
      </w:r>
    </w:p>
    <w:p w14:paraId="2C0BC97B" w14:textId="77777777" w:rsidR="00AF362A" w:rsidRPr="000D70BF" w:rsidRDefault="00AF362A" w:rsidP="00AF362A">
      <w:pPr>
        <w:pStyle w:val="PL"/>
        <w:rPr>
          <w:lang w:eastAsia="zh-CN"/>
        </w:rPr>
      </w:pPr>
      <w:r w:rsidRPr="000D70BF">
        <w:t xml:space="preserve">      description: Represents a </w:t>
      </w:r>
      <w:r w:rsidRPr="000D70BF">
        <w:rPr>
          <w:rFonts w:cs="Arial"/>
          <w:szCs w:val="18"/>
        </w:rPr>
        <w:t>Training</w:t>
      </w:r>
      <w:r w:rsidRPr="000D70BF">
        <w:t xml:space="preserve"> Subscription.</w:t>
      </w:r>
    </w:p>
    <w:p w14:paraId="5B3D3DF0" w14:textId="77777777" w:rsidR="00AF362A" w:rsidRPr="000D70BF" w:rsidRDefault="00AF362A" w:rsidP="00AF362A">
      <w:pPr>
        <w:pStyle w:val="PL"/>
      </w:pPr>
      <w:r w:rsidRPr="000D70BF">
        <w:t xml:space="preserve">      type: object</w:t>
      </w:r>
    </w:p>
    <w:p w14:paraId="577DFA40" w14:textId="77777777" w:rsidR="00AF362A" w:rsidRPr="000D70BF" w:rsidRDefault="00AF362A" w:rsidP="00AF362A">
      <w:pPr>
        <w:pStyle w:val="PL"/>
      </w:pPr>
      <w:r w:rsidRPr="000D70BF">
        <w:t xml:space="preserve">      properties:</w:t>
      </w:r>
    </w:p>
    <w:p w14:paraId="16F64FD4" w14:textId="77777777" w:rsidR="00AF362A" w:rsidRPr="000D70BF" w:rsidRDefault="00AF362A" w:rsidP="00AF362A">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261450C" w14:textId="77777777" w:rsidR="00AF362A" w:rsidRPr="000D70BF" w:rsidRDefault="00AF362A" w:rsidP="00AF362A">
      <w:pPr>
        <w:pStyle w:val="PL"/>
        <w:rPr>
          <w:rFonts w:cs="Courier New"/>
          <w:szCs w:val="16"/>
        </w:rPr>
      </w:pPr>
      <w:r w:rsidRPr="000D70BF">
        <w:rPr>
          <w:rFonts w:cs="Courier New"/>
          <w:szCs w:val="16"/>
        </w:rPr>
        <w:t xml:space="preserve">          type: object</w:t>
      </w:r>
    </w:p>
    <w:p w14:paraId="68A28658" w14:textId="77777777" w:rsidR="00AF362A" w:rsidRPr="000D70BF" w:rsidRDefault="00AF362A" w:rsidP="00AF362A">
      <w:pPr>
        <w:pStyle w:val="PL"/>
        <w:rPr>
          <w:rFonts w:cs="Courier New"/>
          <w:szCs w:val="16"/>
        </w:rPr>
      </w:pPr>
      <w:r w:rsidRPr="000D70BF">
        <w:rPr>
          <w:rFonts w:cs="Courier New"/>
          <w:szCs w:val="16"/>
        </w:rPr>
        <w:t xml:space="preserve">          additionalProperties:</w:t>
      </w:r>
    </w:p>
    <w:p w14:paraId="3E08C586" w14:textId="77777777" w:rsidR="00AF362A" w:rsidRPr="000D70BF" w:rsidRDefault="00AF362A" w:rsidP="00AF362A">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718E7134" w14:textId="77777777" w:rsidR="00AF362A" w:rsidRPr="000D70BF" w:rsidRDefault="00AF362A" w:rsidP="00AF362A">
      <w:pPr>
        <w:pStyle w:val="PL"/>
      </w:pPr>
      <w:r w:rsidRPr="000D70BF">
        <w:t xml:space="preserve">          minProperties: 1</w:t>
      </w:r>
    </w:p>
    <w:p w14:paraId="0099DBB2" w14:textId="77777777" w:rsidR="00AF362A" w:rsidRPr="000D70BF" w:rsidRDefault="00AF362A" w:rsidP="00AF362A">
      <w:pPr>
        <w:pStyle w:val="PL"/>
        <w:rPr>
          <w:rFonts w:cs="Courier New"/>
          <w:szCs w:val="16"/>
        </w:rPr>
      </w:pPr>
      <w:r w:rsidRPr="000D70BF">
        <w:rPr>
          <w:rFonts w:cs="Courier New"/>
          <w:szCs w:val="16"/>
        </w:rPr>
        <w:t xml:space="preserve">          description: &gt;</w:t>
      </w:r>
    </w:p>
    <w:p w14:paraId="298DDC42" w14:textId="77777777" w:rsidR="00AF362A" w:rsidRPr="000D70BF" w:rsidRDefault="00AF362A" w:rsidP="00AF362A">
      <w:pPr>
        <w:pStyle w:val="PL"/>
        <w:rPr>
          <w:lang w:val="en-US"/>
        </w:rPr>
      </w:pPr>
      <w:r w:rsidRPr="000D70BF">
        <w:rPr>
          <w:lang w:val="en-US"/>
        </w:rPr>
        <w:t xml:space="preserve">            Contains the subscribed training events. The key of the map shall be set to the</w:t>
      </w:r>
    </w:p>
    <w:p w14:paraId="4247AA57" w14:textId="77777777" w:rsidR="00AF362A" w:rsidRPr="000D70BF" w:rsidRDefault="00AF362A" w:rsidP="00AF362A">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525EB331" w14:textId="77777777" w:rsidR="00AF362A" w:rsidRPr="000D70BF" w:rsidRDefault="00AF362A" w:rsidP="00AF362A">
      <w:pPr>
        <w:pStyle w:val="PL"/>
      </w:pPr>
      <w:r w:rsidRPr="000D70BF">
        <w:t xml:space="preserve">        notifUri:</w:t>
      </w:r>
    </w:p>
    <w:p w14:paraId="160D5065" w14:textId="77777777" w:rsidR="00AF362A" w:rsidRPr="000D70BF" w:rsidRDefault="00AF362A" w:rsidP="00AF362A">
      <w:pPr>
        <w:pStyle w:val="PL"/>
      </w:pPr>
      <w:r w:rsidRPr="000D70BF">
        <w:t xml:space="preserve">          $ref: 'TS29</w:t>
      </w:r>
      <w:r>
        <w:t>571</w:t>
      </w:r>
      <w:r w:rsidRPr="000D70BF">
        <w:t>_CommonData.yaml#/components/schemas/</w:t>
      </w:r>
      <w:r w:rsidRPr="000D70BF">
        <w:rPr>
          <w:lang w:eastAsia="zh-CN"/>
        </w:rPr>
        <w:t>Uri</w:t>
      </w:r>
      <w:r w:rsidRPr="000D70BF">
        <w:t>'</w:t>
      </w:r>
    </w:p>
    <w:p w14:paraId="17D1F442" w14:textId="77777777" w:rsidR="00AF362A" w:rsidRPr="000D70BF" w:rsidRDefault="00AF362A" w:rsidP="00AF362A">
      <w:pPr>
        <w:pStyle w:val="PL"/>
        <w:rPr>
          <w:lang w:val="en-US"/>
        </w:rPr>
      </w:pPr>
      <w:r w:rsidRPr="000D70BF">
        <w:rPr>
          <w:lang w:val="en-US"/>
        </w:rPr>
        <w:t xml:space="preserve">        </w:t>
      </w:r>
      <w:r w:rsidRPr="000D70BF">
        <w:t>notifCorreId</w:t>
      </w:r>
      <w:r w:rsidRPr="000D70BF">
        <w:rPr>
          <w:lang w:val="en-US"/>
        </w:rPr>
        <w:t>:</w:t>
      </w:r>
    </w:p>
    <w:p w14:paraId="6C9438FA" w14:textId="77777777" w:rsidR="00AF362A" w:rsidRPr="000D70BF" w:rsidRDefault="00AF362A" w:rsidP="00AF362A">
      <w:pPr>
        <w:pStyle w:val="PL"/>
        <w:rPr>
          <w:lang w:val="en-US"/>
        </w:rPr>
      </w:pPr>
      <w:r w:rsidRPr="000D70BF">
        <w:rPr>
          <w:lang w:val="en-US"/>
        </w:rPr>
        <w:t xml:space="preserve">          type: string</w:t>
      </w:r>
    </w:p>
    <w:p w14:paraId="0D5AC715" w14:textId="77777777" w:rsidR="00AF362A" w:rsidRPr="000D70BF" w:rsidRDefault="00AF362A" w:rsidP="00AF362A">
      <w:pPr>
        <w:pStyle w:val="PL"/>
      </w:pPr>
      <w:r w:rsidRPr="000D70BF">
        <w:t xml:space="preserve">        reportingReqs:</w:t>
      </w:r>
    </w:p>
    <w:p w14:paraId="6E9438A2" w14:textId="77777777" w:rsidR="00AF362A" w:rsidRPr="000D70BF" w:rsidRDefault="00AF362A" w:rsidP="00AF362A">
      <w:pPr>
        <w:pStyle w:val="PL"/>
        <w:rPr>
          <w:lang w:val="en-US"/>
        </w:rPr>
      </w:pPr>
      <w:r w:rsidRPr="000D70BF">
        <w:rPr>
          <w:lang w:val="en-US"/>
        </w:rPr>
        <w:lastRenderedPageBreak/>
        <w:t xml:space="preserve">          $ref: 'TS29523_Npcf_EventExposure.yaml#/components/schemas/ReportingInformation'</w:t>
      </w:r>
    </w:p>
    <w:p w14:paraId="474D8E0C" w14:textId="77777777" w:rsidR="00AF362A" w:rsidRPr="000D70BF" w:rsidRDefault="00AF362A" w:rsidP="00AF362A">
      <w:pPr>
        <w:pStyle w:val="PL"/>
      </w:pPr>
      <w:r w:rsidRPr="000D70BF">
        <w:t xml:space="preserve">        </w:t>
      </w:r>
      <w:r w:rsidRPr="000D70BF">
        <w:rPr>
          <w:rFonts w:hint="eastAsia"/>
          <w:lang w:eastAsia="zh-CN"/>
        </w:rPr>
        <w:t>eventNotifs</w:t>
      </w:r>
      <w:r w:rsidRPr="000D70BF">
        <w:t>:</w:t>
      </w:r>
    </w:p>
    <w:p w14:paraId="054F2B1E"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4935DFAF"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items:</w:t>
      </w:r>
    </w:p>
    <w:p w14:paraId="32D328D9"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9D2D25D"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57DD2934" w14:textId="77777777" w:rsidR="00AF362A" w:rsidRPr="000D70BF" w:rsidRDefault="00AF362A" w:rsidP="00AF362A">
      <w:pPr>
        <w:pStyle w:val="PL"/>
      </w:pPr>
      <w:r w:rsidRPr="000D70BF">
        <w:t xml:space="preserve">        suppFeat:</w:t>
      </w:r>
    </w:p>
    <w:p w14:paraId="5A828D8D" w14:textId="77777777" w:rsidR="00AF362A" w:rsidRPr="000D70BF" w:rsidRDefault="00AF362A" w:rsidP="00AF362A">
      <w:pPr>
        <w:pStyle w:val="PL"/>
      </w:pPr>
      <w:r w:rsidRPr="000D70BF">
        <w:t xml:space="preserve">          $ref: 'TS29571_CommonData.yaml#/components/schemas/SupportedFeatures'</w:t>
      </w:r>
    </w:p>
    <w:p w14:paraId="5D7D3602" w14:textId="77777777" w:rsidR="00AF362A" w:rsidRPr="000D70BF" w:rsidRDefault="00AF362A" w:rsidP="00AF362A">
      <w:pPr>
        <w:pStyle w:val="PL"/>
      </w:pPr>
      <w:r w:rsidRPr="000D70BF">
        <w:t xml:space="preserve">      required:</w:t>
      </w:r>
    </w:p>
    <w:p w14:paraId="278DD820" w14:textId="77777777" w:rsidR="00AF362A" w:rsidRPr="000D70BF" w:rsidRDefault="00AF362A" w:rsidP="00AF362A">
      <w:pPr>
        <w:pStyle w:val="PL"/>
      </w:pPr>
      <w:r w:rsidRPr="000D70BF">
        <w:t xml:space="preserve">        - </w:t>
      </w:r>
      <w:r w:rsidRPr="000D70BF">
        <w:rPr>
          <w:lang w:eastAsia="zh-CN"/>
        </w:rPr>
        <w:t>trainEventSubs</w:t>
      </w:r>
    </w:p>
    <w:p w14:paraId="07A8FE99" w14:textId="77777777" w:rsidR="00AF362A" w:rsidRPr="000D70BF" w:rsidRDefault="00AF362A" w:rsidP="00AF362A">
      <w:pPr>
        <w:pStyle w:val="PL"/>
      </w:pPr>
      <w:r w:rsidRPr="000D70BF">
        <w:t xml:space="preserve">        - notifUri</w:t>
      </w:r>
    </w:p>
    <w:p w14:paraId="793BE52E" w14:textId="77777777" w:rsidR="00AF362A" w:rsidRPr="000D70BF" w:rsidRDefault="00AF362A" w:rsidP="00AF362A">
      <w:pPr>
        <w:pStyle w:val="PL"/>
      </w:pPr>
      <w:r w:rsidRPr="000D70BF">
        <w:t xml:space="preserve">        - notifCorreId</w:t>
      </w:r>
    </w:p>
    <w:p w14:paraId="09D41F5C" w14:textId="77777777" w:rsidR="00AF362A" w:rsidRPr="000D70BF" w:rsidRDefault="00AF362A" w:rsidP="00AF362A">
      <w:pPr>
        <w:pStyle w:val="PL"/>
      </w:pPr>
    </w:p>
    <w:p w14:paraId="29C3B376" w14:textId="77777777" w:rsidR="00AF362A" w:rsidRPr="000D70BF" w:rsidRDefault="00AF362A" w:rsidP="00AF362A">
      <w:pPr>
        <w:pStyle w:val="PL"/>
      </w:pPr>
      <w:r w:rsidRPr="000D70BF">
        <w:t xml:space="preserve">    Train</w:t>
      </w:r>
      <w:r w:rsidRPr="000D70BF">
        <w:rPr>
          <w:rFonts w:hint="eastAsia"/>
          <w:lang w:eastAsia="zh-CN"/>
        </w:rPr>
        <w:t>Events</w:t>
      </w:r>
      <w:r w:rsidRPr="000D70BF">
        <w:t>SubscPatch:</w:t>
      </w:r>
    </w:p>
    <w:p w14:paraId="53C881B2" w14:textId="77777777" w:rsidR="00AF362A" w:rsidRPr="000D70BF" w:rsidRDefault="00AF362A" w:rsidP="00AF362A">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4E245C9C" w14:textId="77777777" w:rsidR="00AF362A" w:rsidRPr="000D70BF" w:rsidRDefault="00AF362A" w:rsidP="00AF362A">
      <w:pPr>
        <w:pStyle w:val="PL"/>
      </w:pPr>
      <w:r w:rsidRPr="000D70BF">
        <w:t xml:space="preserve">      type: object</w:t>
      </w:r>
    </w:p>
    <w:p w14:paraId="6401A96E" w14:textId="77777777" w:rsidR="00AF362A" w:rsidRPr="000D70BF" w:rsidRDefault="00AF362A" w:rsidP="00AF362A">
      <w:pPr>
        <w:pStyle w:val="PL"/>
      </w:pPr>
      <w:r w:rsidRPr="000D70BF">
        <w:t xml:space="preserve">      properties:</w:t>
      </w:r>
    </w:p>
    <w:p w14:paraId="2ECDDC38" w14:textId="77777777" w:rsidR="00AF362A" w:rsidRPr="000D70BF" w:rsidRDefault="00AF362A" w:rsidP="00AF362A">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2A862277" w14:textId="77777777" w:rsidR="00AF362A" w:rsidRPr="000D70BF" w:rsidRDefault="00AF362A" w:rsidP="00AF362A">
      <w:pPr>
        <w:pStyle w:val="PL"/>
        <w:rPr>
          <w:rFonts w:cs="Courier New"/>
          <w:szCs w:val="16"/>
        </w:rPr>
      </w:pPr>
      <w:r w:rsidRPr="000D70BF">
        <w:rPr>
          <w:rFonts w:cs="Courier New"/>
          <w:szCs w:val="16"/>
        </w:rPr>
        <w:t xml:space="preserve">          type: object</w:t>
      </w:r>
    </w:p>
    <w:p w14:paraId="76E50C10" w14:textId="77777777" w:rsidR="00AF362A" w:rsidRPr="000D70BF" w:rsidRDefault="00AF362A" w:rsidP="00AF362A">
      <w:pPr>
        <w:pStyle w:val="PL"/>
        <w:rPr>
          <w:rFonts w:cs="Courier New"/>
          <w:szCs w:val="16"/>
        </w:rPr>
      </w:pPr>
      <w:r w:rsidRPr="000D70BF">
        <w:rPr>
          <w:rFonts w:cs="Courier New"/>
          <w:szCs w:val="16"/>
        </w:rPr>
        <w:t xml:space="preserve">          additionalProperties:</w:t>
      </w:r>
    </w:p>
    <w:p w14:paraId="4C0CC40A" w14:textId="77777777" w:rsidR="00AF362A" w:rsidRPr="000D70BF" w:rsidRDefault="00AF362A" w:rsidP="00AF362A">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20C981C9" w14:textId="77777777" w:rsidR="00AF362A" w:rsidRPr="000D70BF" w:rsidRDefault="00AF362A" w:rsidP="00AF362A">
      <w:pPr>
        <w:pStyle w:val="PL"/>
      </w:pPr>
      <w:r w:rsidRPr="000D70BF">
        <w:t xml:space="preserve">          minProperties: 1</w:t>
      </w:r>
    </w:p>
    <w:p w14:paraId="6D84C0CD" w14:textId="77777777" w:rsidR="00AF362A" w:rsidRPr="000D70BF" w:rsidRDefault="00AF362A" w:rsidP="00AF362A">
      <w:pPr>
        <w:pStyle w:val="PL"/>
        <w:rPr>
          <w:rFonts w:cs="Courier New"/>
          <w:szCs w:val="16"/>
        </w:rPr>
      </w:pPr>
      <w:r w:rsidRPr="000D70BF">
        <w:rPr>
          <w:rFonts w:cs="Courier New"/>
          <w:szCs w:val="16"/>
        </w:rPr>
        <w:t xml:space="preserve">          description: &gt;</w:t>
      </w:r>
    </w:p>
    <w:p w14:paraId="18E56EF0" w14:textId="77777777" w:rsidR="00AF362A" w:rsidRPr="000D70BF" w:rsidRDefault="00AF362A" w:rsidP="00AF362A">
      <w:pPr>
        <w:pStyle w:val="PL"/>
        <w:rPr>
          <w:lang w:val="en-US"/>
        </w:rPr>
      </w:pPr>
      <w:r w:rsidRPr="000D70BF">
        <w:rPr>
          <w:lang w:val="en-US"/>
        </w:rPr>
        <w:t xml:space="preserve">            Contains the updated subscribed training events. The key of the map shall be set to the</w:t>
      </w:r>
    </w:p>
    <w:p w14:paraId="34DDA768" w14:textId="77777777" w:rsidR="00AF362A" w:rsidRPr="000D70BF" w:rsidRDefault="00AF362A" w:rsidP="00AF362A">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366C1FCB" w14:textId="77777777" w:rsidR="00AF362A" w:rsidRPr="000D70BF" w:rsidRDefault="00AF362A" w:rsidP="00AF362A">
      <w:pPr>
        <w:pStyle w:val="PL"/>
      </w:pPr>
      <w:r w:rsidRPr="000D70BF">
        <w:t xml:space="preserve">        notifUri:</w:t>
      </w:r>
    </w:p>
    <w:p w14:paraId="6D0C6E82" w14:textId="77777777" w:rsidR="00AF362A" w:rsidRPr="000D70BF" w:rsidRDefault="00AF362A" w:rsidP="00AF362A">
      <w:pPr>
        <w:pStyle w:val="PL"/>
      </w:pPr>
      <w:r w:rsidRPr="000D70BF">
        <w:t xml:space="preserve">          $ref: 'TS29</w:t>
      </w:r>
      <w:r>
        <w:t>571</w:t>
      </w:r>
      <w:r w:rsidRPr="000D70BF">
        <w:t>_CommonData.yaml#/components/schemas/</w:t>
      </w:r>
      <w:r w:rsidRPr="000D70BF">
        <w:rPr>
          <w:lang w:eastAsia="zh-CN"/>
        </w:rPr>
        <w:t>Uri</w:t>
      </w:r>
      <w:r w:rsidRPr="000D70BF">
        <w:t>'</w:t>
      </w:r>
    </w:p>
    <w:p w14:paraId="10F8612C" w14:textId="77777777" w:rsidR="00AF362A" w:rsidRPr="000D70BF" w:rsidRDefault="00AF362A" w:rsidP="00AF362A">
      <w:pPr>
        <w:pStyle w:val="PL"/>
        <w:rPr>
          <w:lang w:val="en-US"/>
        </w:rPr>
      </w:pPr>
      <w:r w:rsidRPr="000D70BF">
        <w:rPr>
          <w:lang w:val="en-US"/>
        </w:rPr>
        <w:t xml:space="preserve">        </w:t>
      </w:r>
      <w:r w:rsidRPr="000D70BF">
        <w:t>notifCorreId</w:t>
      </w:r>
      <w:r w:rsidRPr="000D70BF">
        <w:rPr>
          <w:lang w:val="en-US"/>
        </w:rPr>
        <w:t>:</w:t>
      </w:r>
    </w:p>
    <w:p w14:paraId="23B496D9" w14:textId="77777777" w:rsidR="00AF362A" w:rsidRPr="000D70BF" w:rsidRDefault="00AF362A" w:rsidP="00AF362A">
      <w:pPr>
        <w:pStyle w:val="PL"/>
        <w:rPr>
          <w:lang w:val="en-US"/>
        </w:rPr>
      </w:pPr>
      <w:r w:rsidRPr="000D70BF">
        <w:rPr>
          <w:lang w:val="en-US"/>
        </w:rPr>
        <w:t xml:space="preserve">          type: string</w:t>
      </w:r>
    </w:p>
    <w:p w14:paraId="620BCFB5" w14:textId="77777777" w:rsidR="00AF362A" w:rsidRPr="000D70BF" w:rsidRDefault="00AF362A" w:rsidP="00AF362A">
      <w:pPr>
        <w:pStyle w:val="PL"/>
      </w:pPr>
      <w:r w:rsidRPr="000D70BF">
        <w:t xml:space="preserve">        reportingReqs:</w:t>
      </w:r>
    </w:p>
    <w:p w14:paraId="7A2C3A87" w14:textId="77777777" w:rsidR="00AF362A" w:rsidRPr="000D70BF" w:rsidRDefault="00AF362A" w:rsidP="00AF362A">
      <w:pPr>
        <w:pStyle w:val="PL"/>
        <w:rPr>
          <w:lang w:val="en-US"/>
        </w:rPr>
      </w:pPr>
      <w:r w:rsidRPr="000D70BF">
        <w:rPr>
          <w:lang w:val="en-US"/>
        </w:rPr>
        <w:t xml:space="preserve">          $ref: 'TS29523_Npcf_EventExposure.yaml#/components/schemas/ReportingInformation'</w:t>
      </w:r>
    </w:p>
    <w:p w14:paraId="0DCE3CD7" w14:textId="77777777" w:rsidR="00AF362A" w:rsidRPr="000D70BF" w:rsidRDefault="00AF362A" w:rsidP="00AF362A">
      <w:pPr>
        <w:pStyle w:val="PL"/>
        <w:rPr>
          <w:lang w:val="en-US"/>
        </w:rPr>
      </w:pPr>
    </w:p>
    <w:p w14:paraId="3C00B7E2" w14:textId="77777777" w:rsidR="00AF362A" w:rsidRPr="000D70BF" w:rsidRDefault="00AF362A" w:rsidP="00AF362A">
      <w:pPr>
        <w:pStyle w:val="PL"/>
      </w:pPr>
      <w:r w:rsidRPr="000D70BF">
        <w:t xml:space="preserve">    EventSubsc:</w:t>
      </w:r>
    </w:p>
    <w:p w14:paraId="029B204A" w14:textId="77777777" w:rsidR="00AF362A" w:rsidRPr="000D70BF" w:rsidRDefault="00AF362A" w:rsidP="00AF362A">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1432596E" w14:textId="77777777" w:rsidR="00AF362A" w:rsidRPr="000D70BF" w:rsidRDefault="00AF362A" w:rsidP="00AF362A">
      <w:pPr>
        <w:pStyle w:val="PL"/>
      </w:pPr>
      <w:r w:rsidRPr="000D70BF">
        <w:t xml:space="preserve">      type: object</w:t>
      </w:r>
    </w:p>
    <w:p w14:paraId="6A9D7A52" w14:textId="77777777" w:rsidR="00AF362A" w:rsidRPr="000D70BF" w:rsidRDefault="00AF362A" w:rsidP="00AF362A">
      <w:pPr>
        <w:pStyle w:val="PL"/>
      </w:pPr>
      <w:r w:rsidRPr="000D70BF">
        <w:t xml:space="preserve">      properties:</w:t>
      </w:r>
    </w:p>
    <w:p w14:paraId="366A96D2" w14:textId="77777777" w:rsidR="00AF362A" w:rsidRPr="000D70BF" w:rsidRDefault="00AF362A" w:rsidP="00AF362A">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3228D9DF" w14:textId="77777777" w:rsidR="00AF362A" w:rsidRPr="000D70BF" w:rsidRDefault="00AF362A" w:rsidP="00AF362A">
      <w:pPr>
        <w:pStyle w:val="PL"/>
        <w:rPr>
          <w:lang w:val="en-US" w:eastAsia="es-ES"/>
        </w:rPr>
      </w:pPr>
      <w:r w:rsidRPr="000D70BF">
        <w:rPr>
          <w:lang w:val="en-US" w:eastAsia="es-ES"/>
        </w:rPr>
        <w:t xml:space="preserve">          </w:t>
      </w:r>
      <w:r w:rsidRPr="000D70BF">
        <w:t>$ref: 'TS29520_Nnwdaf_EventsSubscription.yaml#/components/schemas/NwdafEvent'</w:t>
      </w:r>
    </w:p>
    <w:p w14:paraId="643B02D9" w14:textId="77777777" w:rsidR="00AF362A" w:rsidRPr="000D70BF" w:rsidRDefault="00AF362A" w:rsidP="00AF362A">
      <w:pPr>
        <w:pStyle w:val="PL"/>
        <w:rPr>
          <w:lang w:val="en-US"/>
        </w:rPr>
      </w:pPr>
      <w:r w:rsidRPr="000D70BF">
        <w:rPr>
          <w:lang w:val="en-US"/>
        </w:rPr>
        <w:t xml:space="preserve">        </w:t>
      </w:r>
      <w:r w:rsidRPr="000D70BF">
        <w:rPr>
          <w:lang w:eastAsia="zh-CN"/>
        </w:rPr>
        <w:t>useCaseCxt</w:t>
      </w:r>
      <w:r w:rsidRPr="000D70BF">
        <w:rPr>
          <w:lang w:val="en-US"/>
        </w:rPr>
        <w:t>:</w:t>
      </w:r>
    </w:p>
    <w:p w14:paraId="46E91992" w14:textId="77777777" w:rsidR="00AF362A" w:rsidRPr="000D70BF" w:rsidRDefault="00AF362A" w:rsidP="00AF362A">
      <w:pPr>
        <w:pStyle w:val="PL"/>
        <w:rPr>
          <w:lang w:val="en-US"/>
        </w:rPr>
      </w:pPr>
      <w:r w:rsidRPr="000D70BF">
        <w:rPr>
          <w:lang w:val="en-US"/>
        </w:rPr>
        <w:t xml:space="preserve">          type: string</w:t>
      </w:r>
    </w:p>
    <w:p w14:paraId="7786CE9A" w14:textId="77777777" w:rsidR="00AF362A" w:rsidRPr="000D70BF" w:rsidRDefault="00AF362A" w:rsidP="00AF362A">
      <w:pPr>
        <w:pStyle w:val="PL"/>
      </w:pPr>
      <w:r w:rsidRPr="000D70BF">
        <w:t xml:space="preserve">        </w:t>
      </w:r>
      <w:r w:rsidRPr="000D70BF">
        <w:rPr>
          <w:rFonts w:hint="eastAsia"/>
          <w:lang w:eastAsia="zh-CN"/>
        </w:rPr>
        <w:t>t</w:t>
      </w:r>
      <w:r w:rsidRPr="000D70BF">
        <w:rPr>
          <w:lang w:eastAsia="zh-CN"/>
        </w:rPr>
        <w:t>rainFilter</w:t>
      </w:r>
      <w:r w:rsidRPr="000D70BF">
        <w:t>:</w:t>
      </w:r>
    </w:p>
    <w:p w14:paraId="09B0DE9D" w14:textId="77777777" w:rsidR="00AF362A" w:rsidRPr="000D70BF" w:rsidRDefault="00AF362A" w:rsidP="00AF362A">
      <w:pPr>
        <w:pStyle w:val="PL"/>
      </w:pPr>
      <w:r w:rsidRPr="000D70BF">
        <w:rPr>
          <w:lang w:val="en-US"/>
        </w:rPr>
        <w:t xml:space="preserve">          </w:t>
      </w:r>
      <w:r w:rsidRPr="000D70BF">
        <w:t>$ref: 'TS29520_Nnwdaf_AnalyticsInfo.yaml#/components/schemas/EventFilter'</w:t>
      </w:r>
    </w:p>
    <w:p w14:paraId="6158D977" w14:textId="77777777" w:rsidR="00AF362A" w:rsidRPr="000D70BF" w:rsidRDefault="00AF362A" w:rsidP="00AF362A">
      <w:pPr>
        <w:pStyle w:val="PL"/>
      </w:pPr>
      <w:r w:rsidRPr="000D70BF">
        <w:t xml:space="preserve">        tgtUe:</w:t>
      </w:r>
    </w:p>
    <w:p w14:paraId="289B9F6C" w14:textId="77777777" w:rsidR="00AF362A" w:rsidRPr="000D70BF" w:rsidRDefault="00AF362A" w:rsidP="00AF362A">
      <w:pPr>
        <w:pStyle w:val="PL"/>
      </w:pPr>
      <w:r w:rsidRPr="000D70BF">
        <w:rPr>
          <w:lang w:val="en-US"/>
        </w:rPr>
        <w:t xml:space="preserve">          </w:t>
      </w:r>
      <w:r w:rsidRPr="000D70BF">
        <w:t>$ref: 'TS29520_Nnwdaf_EventsSubscription.yaml#/components/schemas/TargetUeInformation'</w:t>
      </w:r>
    </w:p>
    <w:p w14:paraId="753FA901" w14:textId="77777777" w:rsidR="00AF362A" w:rsidRPr="000D70BF" w:rsidRDefault="00AF362A" w:rsidP="00AF362A">
      <w:pPr>
        <w:pStyle w:val="PL"/>
      </w:pPr>
      <w:r w:rsidRPr="000D70BF">
        <w:t xml:space="preserve">        repRatio:</w:t>
      </w:r>
    </w:p>
    <w:p w14:paraId="2643831A" w14:textId="77777777" w:rsidR="00AF362A" w:rsidRPr="000D70BF" w:rsidRDefault="00AF362A" w:rsidP="00AF362A">
      <w:pPr>
        <w:pStyle w:val="PL"/>
      </w:pPr>
      <w:r w:rsidRPr="000D70BF">
        <w:rPr>
          <w:lang w:val="en-US"/>
        </w:rPr>
        <w:t xml:space="preserve">          </w:t>
      </w:r>
      <w:r w:rsidRPr="000D70BF">
        <w:t>$ref: 'TS29571_CommonData.yaml#/components/schemas/Uinteger'</w:t>
      </w:r>
    </w:p>
    <w:p w14:paraId="07093A1D" w14:textId="77777777" w:rsidR="00AF362A" w:rsidRPr="000D70BF" w:rsidRDefault="00AF362A" w:rsidP="00AF362A">
      <w:pPr>
        <w:pStyle w:val="PL"/>
      </w:pPr>
      <w:r w:rsidRPr="000D70BF">
        <w:t xml:space="preserve">        </w:t>
      </w:r>
      <w:r w:rsidRPr="000D70BF">
        <w:rPr>
          <w:lang w:eastAsia="zh-CN"/>
        </w:rPr>
        <w:t>targetPeriod</w:t>
      </w:r>
      <w:r w:rsidRPr="000D70BF">
        <w:t>:</w:t>
      </w:r>
    </w:p>
    <w:p w14:paraId="080730D2" w14:textId="77777777" w:rsidR="00AF362A" w:rsidRPr="000D70BF" w:rsidRDefault="00AF362A" w:rsidP="00AF362A">
      <w:pPr>
        <w:pStyle w:val="PL"/>
      </w:pPr>
      <w:r w:rsidRPr="000D70BF">
        <w:t xml:space="preserve">          $ref: 'TS29122_CommonData.yaml#/components/schemas/TimeWindow'</w:t>
      </w:r>
    </w:p>
    <w:p w14:paraId="16E8AA4E" w14:textId="77777777" w:rsidR="00AF362A" w:rsidRPr="000D70BF" w:rsidRDefault="00AF362A" w:rsidP="00AF362A">
      <w:pPr>
        <w:pStyle w:val="PL"/>
      </w:pPr>
      <w:r w:rsidRPr="000D70BF">
        <w:t xml:space="preserve">        </w:t>
      </w:r>
      <w:r w:rsidRPr="000D70BF">
        <w:rPr>
          <w:rFonts w:hint="eastAsia"/>
          <w:lang w:eastAsia="zh-CN"/>
        </w:rPr>
        <w:t>i</w:t>
      </w:r>
      <w:r w:rsidRPr="000D70BF">
        <w:rPr>
          <w:lang w:eastAsia="zh-CN"/>
        </w:rPr>
        <w:t>nferInputData</w:t>
      </w:r>
      <w:r w:rsidRPr="000D70BF">
        <w:t>:</w:t>
      </w:r>
    </w:p>
    <w:p w14:paraId="76DA26C8" w14:textId="77777777" w:rsidR="00AF362A" w:rsidRPr="000D70BF" w:rsidRDefault="00AF362A" w:rsidP="00AF362A">
      <w:pPr>
        <w:pStyle w:val="PL"/>
      </w:pPr>
      <w:r w:rsidRPr="000D70BF">
        <w:t xml:space="preserve">          $ref: 'TS29520_Nnwdaf_MLModelProvision.yaml#/components/schemas/InputDataInfo'</w:t>
      </w:r>
    </w:p>
    <w:p w14:paraId="2A0ECC8E" w14:textId="77777777" w:rsidR="00AF362A" w:rsidRPr="000D70BF" w:rsidRDefault="00AF362A" w:rsidP="00AF362A">
      <w:pPr>
        <w:pStyle w:val="PL"/>
      </w:pPr>
      <w:r w:rsidRPr="000D70BF">
        <w:t xml:space="preserve">        timeModelNeeded:</w:t>
      </w:r>
    </w:p>
    <w:p w14:paraId="14CA2DD8" w14:textId="77777777" w:rsidR="00AF362A" w:rsidRPr="000D70BF" w:rsidRDefault="00AF362A" w:rsidP="00AF362A">
      <w:pPr>
        <w:pStyle w:val="PL"/>
      </w:pPr>
      <w:r w:rsidRPr="000D70BF">
        <w:t xml:space="preserve">          $ref: 'TS29571_CommonData.yaml#/components/schemas/DateTime'</w:t>
      </w:r>
    </w:p>
    <w:p w14:paraId="2B4D6B2C" w14:textId="77777777" w:rsidR="00AF362A" w:rsidRPr="000D70BF" w:rsidRDefault="00AF362A" w:rsidP="00AF362A">
      <w:pPr>
        <w:pStyle w:val="PL"/>
      </w:pPr>
      <w:r w:rsidRPr="000D70BF">
        <w:t xml:space="preserve">        </w:t>
      </w:r>
      <w:r w:rsidRPr="000D70BF">
        <w:rPr>
          <w:lang w:eastAsia="zh-CN"/>
        </w:rPr>
        <w:t>modelMonInfo</w:t>
      </w:r>
      <w:r w:rsidRPr="000D70BF">
        <w:t>:</w:t>
      </w:r>
    </w:p>
    <w:p w14:paraId="54153732" w14:textId="77777777" w:rsidR="00AF362A" w:rsidRPr="000D70BF" w:rsidRDefault="00AF362A" w:rsidP="00AF362A">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CF36C8E" w14:textId="77777777" w:rsidR="00AF362A" w:rsidRPr="000D70BF" w:rsidRDefault="00AF362A" w:rsidP="00AF362A">
      <w:pPr>
        <w:pStyle w:val="PL"/>
      </w:pPr>
      <w:r w:rsidRPr="000D70BF">
        <w:t xml:space="preserve">        accuLevel:</w:t>
      </w:r>
    </w:p>
    <w:p w14:paraId="319852F0" w14:textId="77777777" w:rsidR="00AF362A" w:rsidRPr="000D70BF" w:rsidRDefault="00AF362A" w:rsidP="00AF362A">
      <w:pPr>
        <w:pStyle w:val="PL"/>
        <w:rPr>
          <w:lang w:val="en-US" w:eastAsia="es-ES"/>
        </w:rPr>
      </w:pPr>
      <w:r w:rsidRPr="000D70BF">
        <w:rPr>
          <w:lang w:val="en-US" w:eastAsia="es-ES"/>
        </w:rPr>
        <w:t xml:space="preserve">          </w:t>
      </w:r>
      <w:r w:rsidRPr="000D70BF">
        <w:t>$ref: 'TS29520_Nnwdaf_EventsSubscription.yaml#/components/schemas/Accuracy'</w:t>
      </w:r>
    </w:p>
    <w:p w14:paraId="3BB28260" w14:textId="77777777" w:rsidR="00AF362A" w:rsidRPr="000D70BF" w:rsidRDefault="00AF362A" w:rsidP="00AF362A">
      <w:pPr>
        <w:pStyle w:val="PL"/>
      </w:pPr>
      <w:r w:rsidRPr="000D70BF">
        <w:t xml:space="preserve">      required:</w:t>
      </w:r>
    </w:p>
    <w:p w14:paraId="4A4077C3" w14:textId="77777777" w:rsidR="00AF362A" w:rsidRPr="000D70BF" w:rsidRDefault="00AF362A" w:rsidP="00AF362A">
      <w:pPr>
        <w:pStyle w:val="PL"/>
      </w:pPr>
      <w:r w:rsidRPr="000D70BF">
        <w:t xml:space="preserve">        - e</w:t>
      </w:r>
      <w:r w:rsidRPr="000D70BF">
        <w:rPr>
          <w:rFonts w:hint="eastAsia"/>
        </w:rPr>
        <w:t>vent</w:t>
      </w:r>
    </w:p>
    <w:p w14:paraId="263F5A58" w14:textId="77777777" w:rsidR="00AF362A" w:rsidRPr="000D70BF" w:rsidRDefault="00AF362A" w:rsidP="00AF362A">
      <w:pPr>
        <w:pStyle w:val="PL"/>
      </w:pPr>
    </w:p>
    <w:p w14:paraId="6779A806" w14:textId="77777777" w:rsidR="00AF362A" w:rsidRPr="000D70BF" w:rsidRDefault="00AF362A" w:rsidP="00AF362A">
      <w:pPr>
        <w:pStyle w:val="PL"/>
      </w:pPr>
      <w:r w:rsidRPr="000D70BF">
        <w:t xml:space="preserve">    MlModelMonitorInfo:</w:t>
      </w:r>
    </w:p>
    <w:p w14:paraId="412FE803" w14:textId="77777777" w:rsidR="00AF362A" w:rsidRPr="000D70BF" w:rsidRDefault="00AF362A" w:rsidP="00AF362A">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65E4A244" w14:textId="77777777" w:rsidR="00AF362A" w:rsidRPr="000D70BF" w:rsidRDefault="00AF362A" w:rsidP="00AF362A">
      <w:pPr>
        <w:pStyle w:val="PL"/>
      </w:pPr>
      <w:r w:rsidRPr="000D70BF">
        <w:t xml:space="preserve">      type: object</w:t>
      </w:r>
    </w:p>
    <w:p w14:paraId="0F31E91E" w14:textId="77777777" w:rsidR="00AF362A" w:rsidRPr="000D70BF" w:rsidRDefault="00AF362A" w:rsidP="00AF362A">
      <w:pPr>
        <w:pStyle w:val="PL"/>
      </w:pPr>
      <w:r w:rsidRPr="000D70BF">
        <w:t xml:space="preserve">      properties:</w:t>
      </w:r>
    </w:p>
    <w:p w14:paraId="08C8D248" w14:textId="77777777" w:rsidR="00AF362A" w:rsidRPr="000D70BF" w:rsidRDefault="00AF362A" w:rsidP="00AF362A">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1B37D858" w14:textId="77777777" w:rsidR="00AF362A" w:rsidRPr="000D70BF" w:rsidRDefault="00AF362A" w:rsidP="00AF362A">
      <w:pPr>
        <w:pStyle w:val="PL"/>
        <w:rPr>
          <w:lang w:val="en-US" w:eastAsia="es-ES"/>
        </w:rPr>
      </w:pPr>
      <w:r w:rsidRPr="000D70BF">
        <w:rPr>
          <w:lang w:val="en-US" w:eastAsia="es-ES"/>
        </w:rPr>
        <w:t xml:space="preserve">          </w:t>
      </w:r>
      <w:r w:rsidRPr="000D70BF">
        <w:t>$ref: 'TS29520_Nnwdaf_MLModelProvision.yaml#/components/schemas/MLModelMetric'</w:t>
      </w:r>
    </w:p>
    <w:p w14:paraId="487366AF" w14:textId="77777777" w:rsidR="00AF362A" w:rsidRPr="000D70BF" w:rsidRDefault="00AF362A" w:rsidP="00AF362A">
      <w:pPr>
        <w:pStyle w:val="PL"/>
        <w:rPr>
          <w:lang w:val="en-US"/>
        </w:rPr>
      </w:pPr>
      <w:r w:rsidRPr="000D70BF">
        <w:rPr>
          <w:lang w:val="en-US"/>
        </w:rPr>
        <w:t xml:space="preserve">        </w:t>
      </w:r>
      <w:r w:rsidRPr="000D70BF">
        <w:t>accuThreshold</w:t>
      </w:r>
      <w:r w:rsidRPr="000D70BF">
        <w:rPr>
          <w:lang w:val="en-US"/>
        </w:rPr>
        <w:t>:</w:t>
      </w:r>
    </w:p>
    <w:p w14:paraId="0E3722B1" w14:textId="77777777" w:rsidR="00AF362A" w:rsidRDefault="00AF362A" w:rsidP="00AF362A">
      <w:pPr>
        <w:pStyle w:val="PL"/>
        <w:rPr>
          <w:ins w:id="85" w:author="ZTE" w:date="2026-01-26T10:06:00Z"/>
        </w:rPr>
      </w:pPr>
      <w:r w:rsidRPr="000D70BF">
        <w:rPr>
          <w:lang w:val="en-US"/>
        </w:rPr>
        <w:t xml:space="preserve">          </w:t>
      </w:r>
      <w:r w:rsidRPr="000D70BF">
        <w:t>$ref: 'TS29571_CommonData.yaml#/components/schemas/Uinteger'</w:t>
      </w:r>
    </w:p>
    <w:p w14:paraId="35A9F8E8" w14:textId="77777777" w:rsidR="00D76FB4" w:rsidRDefault="00D76FB4" w:rsidP="00D76FB4">
      <w:pPr>
        <w:pStyle w:val="PL"/>
        <w:rPr>
          <w:ins w:id="86" w:author="ZTE" w:date="2026-01-26T10:06:00Z"/>
        </w:rPr>
      </w:pPr>
      <w:ins w:id="87" w:author="ZTE" w:date="2026-01-26T10:06:00Z">
        <w:r>
          <w:t xml:space="preserve">        </w:t>
        </w:r>
        <w:r>
          <w:rPr>
            <w:lang w:eastAsia="zh-CN"/>
          </w:rPr>
          <w:t>accuPeriod</w:t>
        </w:r>
        <w:r>
          <w:t>:</w:t>
        </w:r>
      </w:ins>
    </w:p>
    <w:p w14:paraId="2DC33A8D" w14:textId="54BEB346" w:rsidR="00D76FB4" w:rsidRPr="000D70BF" w:rsidRDefault="00D76FB4" w:rsidP="00D76FB4">
      <w:pPr>
        <w:pStyle w:val="PL"/>
        <w:rPr>
          <w:lang w:val="en-US"/>
        </w:rPr>
      </w:pPr>
      <w:ins w:id="88" w:author="ZTE" w:date="2026-01-26T10:06:00Z">
        <w:r>
          <w:t xml:space="preserve">          $ref: 'TS29571_CommonData.yaml#/components/schemas/DurationSec'</w:t>
        </w:r>
      </w:ins>
    </w:p>
    <w:p w14:paraId="743A8EFA" w14:textId="77777777" w:rsidR="00AF362A" w:rsidRPr="000D70BF" w:rsidRDefault="00AF362A" w:rsidP="00AF362A">
      <w:pPr>
        <w:pStyle w:val="PL"/>
      </w:pPr>
      <w:r w:rsidRPr="000D70BF">
        <w:t xml:space="preserve">        </w:t>
      </w:r>
      <w:r w:rsidRPr="000D70BF">
        <w:rPr>
          <w:lang w:eastAsia="zh-CN"/>
        </w:rPr>
        <w:t>storedData</w:t>
      </w:r>
      <w:r w:rsidRPr="000D70BF">
        <w:t>:</w:t>
      </w:r>
    </w:p>
    <w:p w14:paraId="058C133F" w14:textId="77777777" w:rsidR="00AF362A" w:rsidRPr="000D70BF" w:rsidRDefault="00AF362A" w:rsidP="00AF362A">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69CB0644" w14:textId="77777777" w:rsidR="00AF362A" w:rsidRPr="000D70BF" w:rsidRDefault="00AF362A" w:rsidP="00AF362A">
      <w:pPr>
        <w:pStyle w:val="PL"/>
      </w:pPr>
    </w:p>
    <w:p w14:paraId="2CBC4941" w14:textId="77777777" w:rsidR="00AF362A" w:rsidRPr="000D70BF" w:rsidRDefault="00AF362A" w:rsidP="00AF362A">
      <w:pPr>
        <w:pStyle w:val="PL"/>
      </w:pPr>
      <w:r w:rsidRPr="000D70BF">
        <w:t xml:space="preserve">    Train</w:t>
      </w:r>
      <w:r w:rsidRPr="000D70BF">
        <w:rPr>
          <w:rFonts w:hint="eastAsia"/>
          <w:lang w:eastAsia="zh-CN"/>
        </w:rPr>
        <w:t>Events</w:t>
      </w:r>
      <w:r w:rsidRPr="000D70BF">
        <w:t>Notif:</w:t>
      </w:r>
    </w:p>
    <w:p w14:paraId="4E530154" w14:textId="77777777" w:rsidR="00AF362A" w:rsidRPr="000D70BF" w:rsidRDefault="00AF362A" w:rsidP="00AF362A">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6166CEA0" w14:textId="77777777" w:rsidR="00AF362A" w:rsidRPr="000D70BF" w:rsidRDefault="00AF362A" w:rsidP="00AF362A">
      <w:pPr>
        <w:pStyle w:val="PL"/>
      </w:pPr>
      <w:r w:rsidRPr="000D70BF">
        <w:t xml:space="preserve">      type: object</w:t>
      </w:r>
    </w:p>
    <w:p w14:paraId="4011CB88" w14:textId="77777777" w:rsidR="00AF362A" w:rsidRPr="000D70BF" w:rsidRDefault="00AF362A" w:rsidP="00AF362A">
      <w:pPr>
        <w:pStyle w:val="PL"/>
      </w:pPr>
      <w:r w:rsidRPr="000D70BF">
        <w:t xml:space="preserve">      properties:</w:t>
      </w:r>
    </w:p>
    <w:p w14:paraId="05BA0078" w14:textId="77777777" w:rsidR="00AF362A" w:rsidRPr="000D70BF" w:rsidRDefault="00AF362A" w:rsidP="00AF362A">
      <w:pPr>
        <w:pStyle w:val="PL"/>
        <w:rPr>
          <w:lang w:val="en-US" w:eastAsia="es-ES"/>
        </w:rPr>
      </w:pPr>
      <w:r w:rsidRPr="000D70BF">
        <w:rPr>
          <w:lang w:val="en-US" w:eastAsia="es-ES"/>
        </w:rPr>
        <w:t xml:space="preserve">        </w:t>
      </w:r>
      <w:r w:rsidRPr="000D70BF">
        <w:t>notifCorreId</w:t>
      </w:r>
      <w:r w:rsidRPr="000D70BF">
        <w:rPr>
          <w:lang w:val="en-US" w:eastAsia="es-ES"/>
        </w:rPr>
        <w:t>:</w:t>
      </w:r>
    </w:p>
    <w:p w14:paraId="4BB0A9D3" w14:textId="77777777" w:rsidR="00AF362A" w:rsidRPr="000D70BF" w:rsidRDefault="00AF362A" w:rsidP="00AF362A">
      <w:pPr>
        <w:pStyle w:val="PL"/>
        <w:rPr>
          <w:lang w:val="en-US" w:eastAsia="es-ES"/>
        </w:rPr>
      </w:pPr>
      <w:r w:rsidRPr="000D70BF">
        <w:rPr>
          <w:lang w:val="en-US" w:eastAsia="es-ES"/>
        </w:rPr>
        <w:lastRenderedPageBreak/>
        <w:t xml:space="preserve">          type: string</w:t>
      </w:r>
    </w:p>
    <w:p w14:paraId="536FE043" w14:textId="77777777" w:rsidR="00AF362A" w:rsidRPr="000D70BF" w:rsidRDefault="00AF362A" w:rsidP="00AF362A">
      <w:pPr>
        <w:pStyle w:val="PL"/>
      </w:pPr>
      <w:r w:rsidRPr="000D70BF">
        <w:t xml:space="preserve">        </w:t>
      </w:r>
      <w:r w:rsidRPr="000D70BF">
        <w:rPr>
          <w:rFonts w:hint="eastAsia"/>
          <w:lang w:eastAsia="zh-CN"/>
        </w:rPr>
        <w:t>eventNotifs</w:t>
      </w:r>
      <w:r w:rsidRPr="000D70BF">
        <w:t>:</w:t>
      </w:r>
    </w:p>
    <w:p w14:paraId="05FB57AA" w14:textId="77777777" w:rsidR="00AF362A" w:rsidRPr="000D70BF" w:rsidRDefault="00AF362A" w:rsidP="00AF362A">
      <w:pPr>
        <w:pStyle w:val="PL"/>
        <w:rPr>
          <w:lang w:val="en-US" w:eastAsia="es-ES"/>
        </w:rPr>
      </w:pPr>
      <w:r w:rsidRPr="000D70BF">
        <w:rPr>
          <w:lang w:val="en-US" w:eastAsia="es-ES"/>
        </w:rPr>
        <w:t xml:space="preserve">          type: array</w:t>
      </w:r>
    </w:p>
    <w:p w14:paraId="165EC8C3" w14:textId="77777777" w:rsidR="00AF362A" w:rsidRPr="000D70BF" w:rsidRDefault="00AF362A" w:rsidP="00AF362A">
      <w:pPr>
        <w:pStyle w:val="PL"/>
        <w:rPr>
          <w:lang w:val="en-US" w:eastAsia="es-ES"/>
        </w:rPr>
      </w:pPr>
      <w:r w:rsidRPr="000D70BF">
        <w:rPr>
          <w:lang w:val="en-US" w:eastAsia="es-ES"/>
        </w:rPr>
        <w:t xml:space="preserve">          items:</w:t>
      </w:r>
    </w:p>
    <w:p w14:paraId="4D489690" w14:textId="77777777" w:rsidR="00AF362A" w:rsidRPr="000D70BF" w:rsidRDefault="00AF362A" w:rsidP="00AF362A">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74C4F537" w14:textId="77777777" w:rsidR="00AF362A" w:rsidRPr="000D70BF" w:rsidRDefault="00AF362A" w:rsidP="00AF362A">
      <w:pPr>
        <w:pStyle w:val="PL"/>
        <w:rPr>
          <w:lang w:val="en-US" w:eastAsia="es-ES"/>
        </w:rPr>
      </w:pPr>
      <w:r w:rsidRPr="000D70BF">
        <w:rPr>
          <w:lang w:val="en-US" w:eastAsia="es-ES"/>
        </w:rPr>
        <w:t xml:space="preserve">          minItems: 1</w:t>
      </w:r>
    </w:p>
    <w:p w14:paraId="43003631" w14:textId="77777777" w:rsidR="00AF362A" w:rsidRPr="000D70BF" w:rsidRDefault="00AF362A" w:rsidP="00AF362A">
      <w:pPr>
        <w:pStyle w:val="PL"/>
      </w:pPr>
      <w:r w:rsidRPr="000D70BF">
        <w:t xml:space="preserve">      required:</w:t>
      </w:r>
    </w:p>
    <w:p w14:paraId="7A2BCF56" w14:textId="77777777" w:rsidR="00AF362A" w:rsidRPr="000D70BF" w:rsidRDefault="00AF362A" w:rsidP="00AF362A">
      <w:pPr>
        <w:pStyle w:val="PL"/>
      </w:pPr>
      <w:r w:rsidRPr="000D70BF">
        <w:t xml:space="preserve">        - notifCorreId</w:t>
      </w:r>
    </w:p>
    <w:p w14:paraId="7DBE18C4" w14:textId="77777777" w:rsidR="00AF362A" w:rsidRPr="000D70BF" w:rsidRDefault="00AF362A" w:rsidP="00AF362A">
      <w:pPr>
        <w:pStyle w:val="PL"/>
      </w:pPr>
      <w:r w:rsidRPr="000D70BF">
        <w:t xml:space="preserve">        - </w:t>
      </w:r>
      <w:r w:rsidRPr="000D70BF">
        <w:rPr>
          <w:rFonts w:hint="eastAsia"/>
          <w:lang w:eastAsia="zh-CN"/>
        </w:rPr>
        <w:t>eventNotifs</w:t>
      </w:r>
    </w:p>
    <w:p w14:paraId="00C9013B" w14:textId="77777777" w:rsidR="00AF362A" w:rsidRPr="000D70BF" w:rsidRDefault="00AF362A" w:rsidP="00AF362A">
      <w:pPr>
        <w:pStyle w:val="PL"/>
        <w:rPr>
          <w:rFonts w:eastAsia="等线"/>
        </w:rPr>
      </w:pPr>
    </w:p>
    <w:p w14:paraId="3A40E8CF" w14:textId="77777777" w:rsidR="00AF362A" w:rsidRPr="000D70BF" w:rsidRDefault="00AF362A" w:rsidP="00AF362A">
      <w:pPr>
        <w:pStyle w:val="PL"/>
      </w:pPr>
      <w:r w:rsidRPr="000D70BF">
        <w:t xml:space="preserve">    </w:t>
      </w:r>
      <w:r w:rsidRPr="000D70BF">
        <w:rPr>
          <w:rFonts w:hint="eastAsia"/>
          <w:lang w:eastAsia="zh-CN"/>
        </w:rPr>
        <w:t>EventNotif</w:t>
      </w:r>
      <w:r w:rsidRPr="000D70BF">
        <w:t>:</w:t>
      </w:r>
    </w:p>
    <w:p w14:paraId="673025C3" w14:textId="77777777" w:rsidR="00AF362A" w:rsidRPr="000D70BF" w:rsidRDefault="00AF362A" w:rsidP="00AF362A">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3D25A9F8" w14:textId="77777777" w:rsidR="00AF362A" w:rsidRPr="000D70BF" w:rsidRDefault="00AF362A" w:rsidP="00AF362A">
      <w:pPr>
        <w:pStyle w:val="PL"/>
      </w:pPr>
      <w:r w:rsidRPr="000D70BF">
        <w:t xml:space="preserve">      type: object</w:t>
      </w:r>
    </w:p>
    <w:p w14:paraId="68F659CC" w14:textId="77777777" w:rsidR="00AF362A" w:rsidRPr="000D70BF" w:rsidRDefault="00AF362A" w:rsidP="00AF362A">
      <w:pPr>
        <w:pStyle w:val="PL"/>
      </w:pPr>
      <w:r w:rsidRPr="000D70BF">
        <w:t xml:space="preserve">      properties:</w:t>
      </w:r>
    </w:p>
    <w:p w14:paraId="4DDFC49F" w14:textId="77777777" w:rsidR="00AF362A" w:rsidRPr="000D70BF" w:rsidRDefault="00AF362A" w:rsidP="00AF362A">
      <w:pPr>
        <w:pStyle w:val="PL"/>
        <w:rPr>
          <w:lang w:val="en-US"/>
        </w:rPr>
      </w:pPr>
      <w:r w:rsidRPr="000D70BF">
        <w:rPr>
          <w:lang w:val="en-US"/>
        </w:rPr>
        <w:t xml:space="preserve">        event:</w:t>
      </w:r>
    </w:p>
    <w:p w14:paraId="1C86D59D" w14:textId="77777777" w:rsidR="00AF362A" w:rsidRPr="000D70BF" w:rsidRDefault="00AF362A" w:rsidP="00AF362A">
      <w:pPr>
        <w:pStyle w:val="PL"/>
        <w:rPr>
          <w:lang w:val="en-US" w:eastAsia="es-ES"/>
        </w:rPr>
      </w:pPr>
      <w:r w:rsidRPr="000D70BF">
        <w:rPr>
          <w:lang w:val="en-US" w:eastAsia="es-ES"/>
        </w:rPr>
        <w:t xml:space="preserve">          </w:t>
      </w:r>
      <w:r w:rsidRPr="000D70BF">
        <w:t>$ref: 'TS29520_Nnwdaf_EventsSubscription.yaml#/components/schemas/NwdafEvent'</w:t>
      </w:r>
    </w:p>
    <w:p w14:paraId="7BBDB74E" w14:textId="77777777" w:rsidR="00AF362A" w:rsidRDefault="00AF362A" w:rsidP="00AF362A">
      <w:pPr>
        <w:pStyle w:val="PL"/>
      </w:pPr>
      <w:r>
        <w:t xml:space="preserve">        </w:t>
      </w:r>
      <w:r w:rsidRPr="000B3716">
        <w:t>vflNotOnTimeInd</w:t>
      </w:r>
      <w:r>
        <w:t>:</w:t>
      </w:r>
    </w:p>
    <w:p w14:paraId="382E3248" w14:textId="77777777" w:rsidR="00AF362A" w:rsidRPr="00CC1EBB" w:rsidRDefault="00AF362A" w:rsidP="00AF362A">
      <w:pPr>
        <w:pStyle w:val="PL"/>
      </w:pPr>
      <w:r>
        <w:t xml:space="preserve">          $ref: </w:t>
      </w:r>
      <w:r w:rsidRPr="00CC1EBB">
        <w:t>'</w:t>
      </w:r>
      <w:r w:rsidRPr="000A2A17">
        <w:t>TS29520_Nnwdaf_MLModelTraining.yaml</w:t>
      </w:r>
      <w:r>
        <w:t>#/components/schemas/DelayEventNotif'</w:t>
      </w:r>
    </w:p>
    <w:p w14:paraId="5F4BD33D" w14:textId="77777777" w:rsidR="00AF362A" w:rsidRPr="000D70BF" w:rsidRDefault="00AF362A" w:rsidP="00AF362A">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AF3B841" w14:textId="77777777" w:rsidR="00AF362A" w:rsidRPr="000D70BF" w:rsidRDefault="00AF362A" w:rsidP="00AF362A">
      <w:pPr>
        <w:pStyle w:val="PL"/>
      </w:pPr>
      <w:r w:rsidRPr="000D70BF">
        <w:t xml:space="preserve">          type: boolean</w:t>
      </w:r>
    </w:p>
    <w:p w14:paraId="72F0816F" w14:textId="77777777" w:rsidR="00AF362A" w:rsidRPr="000D70BF" w:rsidRDefault="00AF362A" w:rsidP="00AF362A">
      <w:pPr>
        <w:pStyle w:val="PL"/>
        <w:rPr>
          <w:lang w:eastAsia="zh-CN"/>
        </w:rPr>
      </w:pPr>
      <w:r w:rsidRPr="000D70BF">
        <w:t xml:space="preserve">          description: </w:t>
      </w:r>
      <w:r w:rsidRPr="000D70BF">
        <w:rPr>
          <w:lang w:eastAsia="zh-CN"/>
        </w:rPr>
        <w:t>&gt;</w:t>
      </w:r>
    </w:p>
    <w:p w14:paraId="0FA267DA" w14:textId="77777777" w:rsidR="00AF362A" w:rsidRPr="000D70BF" w:rsidRDefault="00AF362A" w:rsidP="00AF362A">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6476D8A8" w14:textId="77777777" w:rsidR="00AF362A" w:rsidRPr="000D70BF" w:rsidRDefault="00AF362A" w:rsidP="00AF362A">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3E62834B" w14:textId="77777777" w:rsidR="00AF362A" w:rsidRPr="000D70BF" w:rsidRDefault="00AF362A" w:rsidP="00AF362A">
      <w:pPr>
        <w:pStyle w:val="PL"/>
      </w:pPr>
      <w:r w:rsidRPr="000D70BF">
        <w:t xml:space="preserve">        </w:t>
      </w:r>
      <w:r w:rsidRPr="000D70BF">
        <w:rPr>
          <w:lang w:eastAsia="zh-CN"/>
        </w:rPr>
        <w:t>validityPeriod</w:t>
      </w:r>
      <w:r w:rsidRPr="000D70BF">
        <w:t>:</w:t>
      </w:r>
    </w:p>
    <w:p w14:paraId="64539B0D" w14:textId="77777777" w:rsidR="00AF362A" w:rsidRPr="000D70BF" w:rsidRDefault="00AF362A" w:rsidP="00AF362A">
      <w:pPr>
        <w:pStyle w:val="PL"/>
      </w:pPr>
      <w:r w:rsidRPr="000D70BF">
        <w:t xml:space="preserve">          $ref: 'TS29122_CommonData.yaml#/components/schemas/TimeWindow'</w:t>
      </w:r>
    </w:p>
    <w:p w14:paraId="76703483" w14:textId="77777777" w:rsidR="00AF362A" w:rsidRPr="000D70BF" w:rsidRDefault="00AF362A" w:rsidP="00AF362A">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499B69EB" w14:textId="77777777" w:rsidR="00AF362A" w:rsidRPr="000D70BF" w:rsidRDefault="00AF362A" w:rsidP="00AF362A">
      <w:pPr>
        <w:pStyle w:val="PL"/>
      </w:pPr>
      <w:r w:rsidRPr="000D70BF">
        <w:t xml:space="preserve">          $ref: 'TS29554_Npcf_BDTPolicyControl.yaml#/components/schemas/NetworkAreaInfo'</w:t>
      </w:r>
    </w:p>
    <w:p w14:paraId="6A3B3E9A" w14:textId="77777777" w:rsidR="00AF362A" w:rsidRPr="000D70BF" w:rsidRDefault="00AF362A" w:rsidP="00AF362A">
      <w:pPr>
        <w:pStyle w:val="PL"/>
      </w:pPr>
      <w:r w:rsidRPr="000D70BF">
        <w:t xml:space="preserve">        repRatio:</w:t>
      </w:r>
    </w:p>
    <w:p w14:paraId="53949170" w14:textId="5DB92952" w:rsidR="002475B2" w:rsidRPr="000D70BF" w:rsidRDefault="00AF362A" w:rsidP="002475B2">
      <w:pPr>
        <w:pStyle w:val="PL"/>
      </w:pPr>
      <w:r w:rsidRPr="000D70BF">
        <w:rPr>
          <w:lang w:val="en-US"/>
        </w:rPr>
        <w:t xml:space="preserve">          </w:t>
      </w:r>
      <w:r w:rsidRPr="000D70BF">
        <w:t>$ref: 'TS29571_CommonData.yaml#/components/schemas/Uinteger'</w:t>
      </w:r>
    </w:p>
    <w:p w14:paraId="059C63FC" w14:textId="77777777" w:rsidR="00AF362A" w:rsidRPr="000D70BF" w:rsidRDefault="00AF362A" w:rsidP="00AF362A">
      <w:pPr>
        <w:pStyle w:val="PL"/>
      </w:pPr>
      <w:r w:rsidRPr="000D70BF">
        <w:t xml:space="preserve">        </w:t>
      </w:r>
      <w:r w:rsidRPr="000D70BF">
        <w:rPr>
          <w:lang w:eastAsia="zh-CN"/>
        </w:rPr>
        <w:t>accMLModel</w:t>
      </w:r>
      <w:r w:rsidRPr="000D70BF">
        <w:t>:</w:t>
      </w:r>
    </w:p>
    <w:p w14:paraId="5BB47C68" w14:textId="77777777" w:rsidR="00AF362A" w:rsidRPr="000D70BF" w:rsidRDefault="00AF362A" w:rsidP="00AF362A">
      <w:pPr>
        <w:pStyle w:val="PL"/>
      </w:pPr>
      <w:r w:rsidRPr="000D70BF">
        <w:rPr>
          <w:lang w:val="en-US"/>
        </w:rPr>
        <w:t xml:space="preserve">          </w:t>
      </w:r>
      <w:r w:rsidRPr="000D70BF">
        <w:t>$ref: 'TS29571_CommonData.yaml#/components/schemas/Uinteger'</w:t>
      </w:r>
    </w:p>
    <w:p w14:paraId="36159506" w14:textId="77777777" w:rsidR="00AF362A" w:rsidRPr="000D70BF" w:rsidRDefault="00AF362A" w:rsidP="00AF362A">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7502C897" w14:textId="77777777" w:rsidR="00AF362A" w:rsidRPr="000D70BF" w:rsidRDefault="00AF362A" w:rsidP="00AF362A">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06D638A7" w14:textId="77777777" w:rsidR="00AF362A" w:rsidRDefault="00AF362A" w:rsidP="00AF362A">
      <w:pPr>
        <w:pStyle w:val="PL"/>
      </w:pPr>
      <w:r>
        <w:t xml:space="preserve">        vflCorrId:</w:t>
      </w:r>
    </w:p>
    <w:p w14:paraId="63481271" w14:textId="77777777" w:rsidR="00AF362A" w:rsidRPr="00CC1EBB" w:rsidRDefault="00AF362A" w:rsidP="00AF362A">
      <w:pPr>
        <w:pStyle w:val="PL"/>
      </w:pPr>
      <w:r>
        <w:t xml:space="preserve">          type: string</w:t>
      </w:r>
    </w:p>
    <w:p w14:paraId="5EF86698" w14:textId="77777777" w:rsidR="00AF362A" w:rsidRPr="000D70BF" w:rsidRDefault="00AF362A" w:rsidP="00AF362A">
      <w:pPr>
        <w:pStyle w:val="PL"/>
      </w:pPr>
      <w:r w:rsidRPr="000D70BF">
        <w:t xml:space="preserve">      required:</w:t>
      </w:r>
    </w:p>
    <w:p w14:paraId="7A84C47C" w14:textId="77777777" w:rsidR="00AF362A" w:rsidRPr="000D70BF" w:rsidRDefault="00AF362A" w:rsidP="00AF362A">
      <w:pPr>
        <w:pStyle w:val="PL"/>
      </w:pPr>
      <w:r w:rsidRPr="000D70BF">
        <w:t xml:space="preserve">        - </w:t>
      </w:r>
      <w:r w:rsidRPr="000D70BF">
        <w:rPr>
          <w:lang w:val="en-US"/>
        </w:rPr>
        <w:t>event</w:t>
      </w:r>
    </w:p>
    <w:p w14:paraId="5272BF22" w14:textId="77777777" w:rsidR="00AF362A" w:rsidRPr="000D70BF" w:rsidRDefault="00AF362A" w:rsidP="00AF362A">
      <w:pPr>
        <w:pStyle w:val="PL"/>
      </w:pPr>
    </w:p>
    <w:p w14:paraId="171B5F62" w14:textId="77777777" w:rsidR="00AF362A" w:rsidRPr="000D70BF" w:rsidRDefault="00AF362A" w:rsidP="00AF362A">
      <w:pPr>
        <w:pStyle w:val="PL"/>
      </w:pPr>
      <w:r w:rsidRPr="000D70BF">
        <w:t># SIMPLE DATA TYPES</w:t>
      </w:r>
    </w:p>
    <w:p w14:paraId="1026F8E3" w14:textId="77777777" w:rsidR="00AF362A" w:rsidRPr="000D70BF" w:rsidRDefault="00AF362A" w:rsidP="00AF362A">
      <w:pPr>
        <w:pStyle w:val="PL"/>
      </w:pPr>
      <w:r w:rsidRPr="000D70BF">
        <w:t>#</w:t>
      </w:r>
    </w:p>
    <w:p w14:paraId="4226DE7A" w14:textId="77777777" w:rsidR="00AF362A" w:rsidRPr="000D70BF" w:rsidRDefault="00AF362A" w:rsidP="00AF362A">
      <w:pPr>
        <w:pStyle w:val="PL"/>
      </w:pPr>
    </w:p>
    <w:p w14:paraId="6831C922" w14:textId="77777777" w:rsidR="00AF362A" w:rsidRPr="000D70BF" w:rsidRDefault="00AF362A" w:rsidP="00AF362A">
      <w:pPr>
        <w:pStyle w:val="PL"/>
      </w:pPr>
      <w:r w:rsidRPr="000D70BF">
        <w:t>#</w:t>
      </w:r>
    </w:p>
    <w:p w14:paraId="58FDFCE2" w14:textId="77777777" w:rsidR="00AF362A" w:rsidRPr="000D70BF" w:rsidRDefault="00AF362A" w:rsidP="00AF362A">
      <w:pPr>
        <w:pStyle w:val="PL"/>
      </w:pPr>
      <w:r w:rsidRPr="000D70BF">
        <w:t># ENUMERATIONS</w:t>
      </w:r>
    </w:p>
    <w:p w14:paraId="22DB5AA5" w14:textId="77777777" w:rsidR="00AF362A" w:rsidRPr="000D70BF" w:rsidRDefault="00AF362A" w:rsidP="00AF362A">
      <w:pPr>
        <w:pStyle w:val="PL"/>
      </w:pPr>
      <w:r w:rsidRPr="000D70BF">
        <w:t>#</w:t>
      </w:r>
    </w:p>
    <w:p w14:paraId="54313F09" w14:textId="77777777" w:rsidR="00AF362A" w:rsidRPr="000D70BF" w:rsidRDefault="00AF362A" w:rsidP="00AF362A">
      <w:pPr>
        <w:pStyle w:val="PL"/>
      </w:pPr>
    </w:p>
    <w:p w14:paraId="004C26F9" w14:textId="77777777" w:rsidR="00AF362A" w:rsidRPr="000D70BF" w:rsidRDefault="00AF362A" w:rsidP="00AF362A">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047FC4C0" w14:textId="77777777" w:rsidR="00AF362A" w:rsidRPr="000D70BF" w:rsidRDefault="00AF362A" w:rsidP="00AF362A">
      <w:pPr>
        <w:pStyle w:val="PL"/>
      </w:pPr>
      <w:r w:rsidRPr="000D70BF">
        <w:t>#</w:t>
      </w:r>
    </w:p>
    <w:p w14:paraId="34ABA643" w14:textId="77777777" w:rsidR="00F34D97" w:rsidRPr="00F34D97" w:rsidRDefault="00F34D97" w:rsidP="00A30C57"/>
    <w:bookmarkEnd w:id="25"/>
    <w:bookmarkEnd w:id="26"/>
    <w:bookmarkEnd w:id="27"/>
    <w:bookmarkEnd w:id="28"/>
    <w:bookmarkEnd w:id="29"/>
    <w:bookmarkEnd w:id="30"/>
    <w:bookmarkEnd w:id="31"/>
    <w:bookmarkEnd w:id="32"/>
    <w:bookmarkEnd w:id="33"/>
    <w:bookmarkEnd w:id="34"/>
    <w:bookmarkEnd w:id="35"/>
    <w:p w14:paraId="38161624"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25C46C5" w14:textId="77777777" w:rsidR="00D40A55" w:rsidRDefault="00D40A55" w:rsidP="00D40A55">
      <w:pPr>
        <w:rPr>
          <w:noProof/>
        </w:rPr>
      </w:pPr>
    </w:p>
    <w:p w14:paraId="6913D412"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5FE69" w14:textId="77777777" w:rsidR="005410E1" w:rsidRDefault="005410E1">
      <w:r>
        <w:separator/>
      </w:r>
    </w:p>
  </w:endnote>
  <w:endnote w:type="continuationSeparator" w:id="0">
    <w:p w14:paraId="6D16A1A1" w14:textId="77777777" w:rsidR="005410E1" w:rsidRDefault="0054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50BD8" w14:textId="77777777" w:rsidR="005410E1" w:rsidRDefault="005410E1">
      <w:r>
        <w:separator/>
      </w:r>
    </w:p>
  </w:footnote>
  <w:footnote w:type="continuationSeparator" w:id="0">
    <w:p w14:paraId="3CF0A994" w14:textId="77777777" w:rsidR="005410E1" w:rsidRDefault="00541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BB4F2" w14:textId="77777777" w:rsidR="00790CF6" w:rsidRDefault="00790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960AE" w14:textId="77777777" w:rsidR="00790CF6" w:rsidRDefault="00790C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C0F5" w14:textId="77777777" w:rsidR="00790CF6" w:rsidRDefault="00790C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63D19" w14:textId="77777777" w:rsidR="00790CF6" w:rsidRDefault="00790C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827D2"/>
    <w:multiLevelType w:val="hybridMultilevel"/>
    <w:tmpl w:val="F9C0CF1C"/>
    <w:lvl w:ilvl="0" w:tplc="8B6297F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155F"/>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86B"/>
    <w:rsid w:val="00154A63"/>
    <w:rsid w:val="001707F1"/>
    <w:rsid w:val="00172531"/>
    <w:rsid w:val="001727CF"/>
    <w:rsid w:val="001732F5"/>
    <w:rsid w:val="00192C46"/>
    <w:rsid w:val="001A08B3"/>
    <w:rsid w:val="001A1952"/>
    <w:rsid w:val="001A7803"/>
    <w:rsid w:val="001A7B60"/>
    <w:rsid w:val="001B00DC"/>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75B2"/>
    <w:rsid w:val="00255B9F"/>
    <w:rsid w:val="00255C16"/>
    <w:rsid w:val="00257A2C"/>
    <w:rsid w:val="0026004D"/>
    <w:rsid w:val="00263492"/>
    <w:rsid w:val="002640DD"/>
    <w:rsid w:val="00264F5C"/>
    <w:rsid w:val="00275D12"/>
    <w:rsid w:val="00284FEB"/>
    <w:rsid w:val="002860C4"/>
    <w:rsid w:val="0028610B"/>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676A"/>
    <w:rsid w:val="0033702F"/>
    <w:rsid w:val="0034105E"/>
    <w:rsid w:val="00350CB3"/>
    <w:rsid w:val="00350E8F"/>
    <w:rsid w:val="00353706"/>
    <w:rsid w:val="00355138"/>
    <w:rsid w:val="00355267"/>
    <w:rsid w:val="00355A9E"/>
    <w:rsid w:val="003609EF"/>
    <w:rsid w:val="0036231A"/>
    <w:rsid w:val="00363E3D"/>
    <w:rsid w:val="00365DA8"/>
    <w:rsid w:val="00366C6E"/>
    <w:rsid w:val="003708F9"/>
    <w:rsid w:val="00374DD4"/>
    <w:rsid w:val="00375F57"/>
    <w:rsid w:val="00380DA0"/>
    <w:rsid w:val="003A1F51"/>
    <w:rsid w:val="003C6AB7"/>
    <w:rsid w:val="003C7905"/>
    <w:rsid w:val="003D11CB"/>
    <w:rsid w:val="003D2735"/>
    <w:rsid w:val="003D3DBA"/>
    <w:rsid w:val="003D7DB2"/>
    <w:rsid w:val="003E1A36"/>
    <w:rsid w:val="003E266A"/>
    <w:rsid w:val="003E6108"/>
    <w:rsid w:val="003F64E9"/>
    <w:rsid w:val="00410371"/>
    <w:rsid w:val="00411CC2"/>
    <w:rsid w:val="00414D79"/>
    <w:rsid w:val="004242F1"/>
    <w:rsid w:val="00426E7A"/>
    <w:rsid w:val="0043209D"/>
    <w:rsid w:val="0044110E"/>
    <w:rsid w:val="00443DAF"/>
    <w:rsid w:val="004528E8"/>
    <w:rsid w:val="00452A7E"/>
    <w:rsid w:val="0045419A"/>
    <w:rsid w:val="00457927"/>
    <w:rsid w:val="00463E9C"/>
    <w:rsid w:val="00484DED"/>
    <w:rsid w:val="004878FC"/>
    <w:rsid w:val="004A359B"/>
    <w:rsid w:val="004A62A3"/>
    <w:rsid w:val="004A7956"/>
    <w:rsid w:val="004B4AA2"/>
    <w:rsid w:val="004B75B7"/>
    <w:rsid w:val="004C12D0"/>
    <w:rsid w:val="004C4A83"/>
    <w:rsid w:val="004C5D7C"/>
    <w:rsid w:val="00500D13"/>
    <w:rsid w:val="005073A7"/>
    <w:rsid w:val="005141D9"/>
    <w:rsid w:val="0051580D"/>
    <w:rsid w:val="0051643A"/>
    <w:rsid w:val="005327DF"/>
    <w:rsid w:val="005330C8"/>
    <w:rsid w:val="00540964"/>
    <w:rsid w:val="005410E1"/>
    <w:rsid w:val="00547111"/>
    <w:rsid w:val="00553B10"/>
    <w:rsid w:val="005627CD"/>
    <w:rsid w:val="00570DBD"/>
    <w:rsid w:val="0057105A"/>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0270"/>
    <w:rsid w:val="00653DE4"/>
    <w:rsid w:val="00660A88"/>
    <w:rsid w:val="0066402B"/>
    <w:rsid w:val="00664C28"/>
    <w:rsid w:val="00665C47"/>
    <w:rsid w:val="00672ACB"/>
    <w:rsid w:val="00692C19"/>
    <w:rsid w:val="00695063"/>
    <w:rsid w:val="00695808"/>
    <w:rsid w:val="006A7183"/>
    <w:rsid w:val="006B0ECB"/>
    <w:rsid w:val="006B29D2"/>
    <w:rsid w:val="006B46FB"/>
    <w:rsid w:val="006B7307"/>
    <w:rsid w:val="006C767A"/>
    <w:rsid w:val="006E21FB"/>
    <w:rsid w:val="006E63BF"/>
    <w:rsid w:val="0070425B"/>
    <w:rsid w:val="007160D9"/>
    <w:rsid w:val="007178D5"/>
    <w:rsid w:val="00725705"/>
    <w:rsid w:val="00726B59"/>
    <w:rsid w:val="00730F6C"/>
    <w:rsid w:val="007355CC"/>
    <w:rsid w:val="007410E1"/>
    <w:rsid w:val="00750A3D"/>
    <w:rsid w:val="00751D69"/>
    <w:rsid w:val="0075478C"/>
    <w:rsid w:val="00763719"/>
    <w:rsid w:val="00763A27"/>
    <w:rsid w:val="00766BC1"/>
    <w:rsid w:val="00773A8F"/>
    <w:rsid w:val="00774085"/>
    <w:rsid w:val="007870AA"/>
    <w:rsid w:val="00790CF6"/>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5A5D"/>
    <w:rsid w:val="008668B7"/>
    <w:rsid w:val="00870EE7"/>
    <w:rsid w:val="00877D76"/>
    <w:rsid w:val="00882560"/>
    <w:rsid w:val="008863B9"/>
    <w:rsid w:val="00897F66"/>
    <w:rsid w:val="008A1322"/>
    <w:rsid w:val="008A45A6"/>
    <w:rsid w:val="008A4672"/>
    <w:rsid w:val="008A6F52"/>
    <w:rsid w:val="008B49E5"/>
    <w:rsid w:val="008C6F92"/>
    <w:rsid w:val="008C7371"/>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960F9"/>
    <w:rsid w:val="009A5753"/>
    <w:rsid w:val="009A579D"/>
    <w:rsid w:val="009A6434"/>
    <w:rsid w:val="009C2E3F"/>
    <w:rsid w:val="009C70D9"/>
    <w:rsid w:val="009D34D2"/>
    <w:rsid w:val="009D48CE"/>
    <w:rsid w:val="009E0599"/>
    <w:rsid w:val="009E3297"/>
    <w:rsid w:val="009E5CEF"/>
    <w:rsid w:val="009E60F3"/>
    <w:rsid w:val="009F0137"/>
    <w:rsid w:val="009F734F"/>
    <w:rsid w:val="00A021DB"/>
    <w:rsid w:val="00A16233"/>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E68A0"/>
    <w:rsid w:val="00AF3603"/>
    <w:rsid w:val="00AF362A"/>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BE2"/>
    <w:rsid w:val="00BA3EC5"/>
    <w:rsid w:val="00BA51D9"/>
    <w:rsid w:val="00BA5A63"/>
    <w:rsid w:val="00BB0C6F"/>
    <w:rsid w:val="00BB14ED"/>
    <w:rsid w:val="00BB5DFC"/>
    <w:rsid w:val="00BB6202"/>
    <w:rsid w:val="00BD1AED"/>
    <w:rsid w:val="00BD279D"/>
    <w:rsid w:val="00BD365B"/>
    <w:rsid w:val="00BD425C"/>
    <w:rsid w:val="00BD5CFE"/>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39B5"/>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F38"/>
    <w:rsid w:val="00C92276"/>
    <w:rsid w:val="00C95985"/>
    <w:rsid w:val="00CA7B21"/>
    <w:rsid w:val="00CC5026"/>
    <w:rsid w:val="00CC68D0"/>
    <w:rsid w:val="00CD0AC9"/>
    <w:rsid w:val="00CD34DE"/>
    <w:rsid w:val="00CD3913"/>
    <w:rsid w:val="00CE0F5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6FB4"/>
    <w:rsid w:val="00D80DD6"/>
    <w:rsid w:val="00D843BF"/>
    <w:rsid w:val="00D84AE9"/>
    <w:rsid w:val="00D9124E"/>
    <w:rsid w:val="00DA1F05"/>
    <w:rsid w:val="00DB1839"/>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A33F1"/>
    <w:rsid w:val="00EB09B7"/>
    <w:rsid w:val="00EC4088"/>
    <w:rsid w:val="00EC43A1"/>
    <w:rsid w:val="00EE6BA9"/>
    <w:rsid w:val="00EE7D7C"/>
    <w:rsid w:val="00EF5756"/>
    <w:rsid w:val="00F06634"/>
    <w:rsid w:val="00F10291"/>
    <w:rsid w:val="00F120A8"/>
    <w:rsid w:val="00F17EF7"/>
    <w:rsid w:val="00F2214C"/>
    <w:rsid w:val="00F25D98"/>
    <w:rsid w:val="00F2603A"/>
    <w:rsid w:val="00F267CC"/>
    <w:rsid w:val="00F300FB"/>
    <w:rsid w:val="00F34AE1"/>
    <w:rsid w:val="00F34D97"/>
    <w:rsid w:val="00F37918"/>
    <w:rsid w:val="00F437A0"/>
    <w:rsid w:val="00F5599F"/>
    <w:rsid w:val="00F638D1"/>
    <w:rsid w:val="00F86626"/>
    <w:rsid w:val="00F93386"/>
    <w:rsid w:val="00F95E1B"/>
    <w:rsid w:val="00FA21ED"/>
    <w:rsid w:val="00FA5023"/>
    <w:rsid w:val="00FB6096"/>
    <w:rsid w:val="00FB6386"/>
    <w:rsid w:val="00FC030E"/>
    <w:rsid w:val="00FC1420"/>
    <w:rsid w:val="00FC1682"/>
    <w:rsid w:val="00FC2097"/>
    <w:rsid w:val="00FC6262"/>
    <w:rsid w:val="00FC6EB7"/>
    <w:rsid w:val="00FD34AA"/>
    <w:rsid w:val="00FE5CF1"/>
    <w:rsid w:val="00FF0869"/>
    <w:rsid w:val="00FF1044"/>
    <w:rsid w:val="00FF1478"/>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E8BC2-E208-463F-A962-B069B985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10</Pages>
  <Words>3606</Words>
  <Characters>20557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256</cp:revision>
  <cp:lastPrinted>1899-12-31T23:00:00Z</cp:lastPrinted>
  <dcterms:created xsi:type="dcterms:W3CDTF">2020-02-03T08:32:00Z</dcterms:created>
  <dcterms:modified xsi:type="dcterms:W3CDTF">2026-02-02T08:44:00Z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